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27EC0A2E"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5015C4">
        <w:rPr>
          <w:b/>
          <w:i/>
          <w:noProof/>
          <w:sz w:val="28"/>
        </w:rPr>
        <w:t>4838</w:t>
      </w:r>
      <w:ins w:id="0" w:author="Ericsson" w:date="2023-04-15T21:43:00Z">
        <w:r w:rsidR="005C44E6">
          <w:rPr>
            <w:b/>
            <w:i/>
            <w:noProof/>
            <w:sz w:val="28"/>
          </w:rPr>
          <w:t>r01</w:t>
        </w:r>
      </w:ins>
    </w:p>
    <w:p w14:paraId="0AF642C9" w14:textId="57CCCF27"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6449B97" w:rsidR="008D7629" w:rsidRDefault="00572FC1">
            <w:pPr>
              <w:pStyle w:val="CRCoverPage"/>
              <w:spacing w:after="0"/>
              <w:jc w:val="right"/>
              <w:rPr>
                <w:i/>
                <w:noProof/>
              </w:rPr>
            </w:pPr>
            <w:r>
              <w:rPr>
                <w:i/>
                <w:noProof/>
                <w:sz w:val="14"/>
              </w:rPr>
              <w:t>CR-Form-v12.</w:t>
            </w:r>
            <w:del w:id="1" w:author="Ericsson" w:date="2023-04-15T21:44:00Z">
              <w:r w:rsidRPr="005C44E6" w:rsidDel="005C44E6">
                <w:rPr>
                  <w:i/>
                  <w:noProof/>
                  <w:sz w:val="14"/>
                  <w:highlight w:val="cyan"/>
                  <w:rPrChange w:id="2" w:author="Ericsson" w:date="2023-04-15T21:44:00Z">
                    <w:rPr>
                      <w:i/>
                      <w:noProof/>
                      <w:sz w:val="14"/>
                    </w:rPr>
                  </w:rPrChange>
                </w:rPr>
                <w:delText>1</w:delText>
              </w:r>
            </w:del>
            <w:ins w:id="3" w:author="Ericsson" w:date="2023-04-15T21:44:00Z">
              <w:r w:rsidR="005C44E6" w:rsidRPr="005C44E6">
                <w:rPr>
                  <w:i/>
                  <w:noProof/>
                  <w:sz w:val="14"/>
                  <w:highlight w:val="cyan"/>
                  <w:rPrChange w:id="4" w:author="Ericsson" w:date="2023-04-15T21:44:00Z">
                    <w:rPr>
                      <w:i/>
                      <w:noProof/>
                      <w:sz w:val="14"/>
                    </w:rPr>
                  </w:rPrChange>
                </w:rPr>
                <w:t>2</w:t>
              </w:r>
            </w:ins>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FD8515" w:rsidR="008D7629" w:rsidRPr="005015C4" w:rsidRDefault="005015C4" w:rsidP="005015C4">
            <w:pPr>
              <w:pStyle w:val="CRCoverPage"/>
              <w:spacing w:after="0"/>
              <w:jc w:val="right"/>
              <w:rPr>
                <w:noProof/>
              </w:rPr>
            </w:pPr>
            <w:r w:rsidRPr="005015C4">
              <w:rPr>
                <w:rFonts w:hint="eastAsia"/>
                <w:b/>
                <w:noProof/>
                <w:sz w:val="28"/>
              </w:rPr>
              <w:t>1</w:t>
            </w:r>
            <w:r w:rsidRPr="005015C4">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6"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6"/>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id="7" w:author="Ericsson" w:date="2023-04-15T21:44:00Z">
              <w:r w:rsidR="005C44E6">
                <w:rPr>
                  <w:i/>
                  <w:noProof/>
                  <w:sz w:val="18"/>
                </w:rPr>
                <w:t xml:space="preserve"> </w:t>
              </w:r>
              <w:r w:rsidR="005C44E6">
                <w:rPr>
                  <w:i/>
                  <w:noProof/>
                  <w:sz w:val="18"/>
                </w:rPr>
                <w:br/>
              </w:r>
              <w:r w:rsidR="005C44E6" w:rsidRPr="005C44E6">
                <w:rPr>
                  <w:i/>
                  <w:noProof/>
                  <w:sz w:val="18"/>
                  <w:highlight w:val="cyan"/>
                  <w:rPrChange w:id="8" w:author="Ericsson" w:date="2023-04-15T21:44:00Z">
                    <w:rPr>
                      <w:i/>
                      <w:noProof/>
                      <w:sz w:val="18"/>
                    </w:rPr>
                  </w:rPrChange>
                </w:rPr>
                <w:t>Rel-19</w:t>
              </w:r>
              <w:r w:rsidR="005C44E6" w:rsidRPr="005C44E6">
                <w:rPr>
                  <w:i/>
                  <w:noProof/>
                  <w:sz w:val="18"/>
                  <w:highlight w:val="cyan"/>
                  <w:rPrChange w:id="9" w:author="Ericsson" w:date="2023-04-15T21:44:00Z">
                    <w:rPr>
                      <w:i/>
                      <w:noProof/>
                      <w:sz w:val="18"/>
                    </w:rPr>
                  </w:rPrChange>
                </w:rPr>
                <w:tab/>
                <w:t>(Release 19)</w:t>
              </w:r>
            </w:ins>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DengXian"/>
              </w:rPr>
              <w:t>AF requests</w:t>
            </w:r>
            <w:r>
              <w:rPr>
                <w:rFonts w:eastAsia="DengXian"/>
              </w:rPr>
              <w:t xml:space="preserve"> influencing AM policy</w:t>
            </w:r>
            <w:r w:rsidRPr="00947946">
              <w:rPr>
                <w:rFonts w:eastAsia="DengXian"/>
              </w:rPr>
              <w:t xml:space="preserve"> for</w:t>
            </w:r>
            <w:r>
              <w:rPr>
                <w:rFonts w:eastAsia="SimSun"/>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SimSun"/>
                <w:noProof/>
                <w:lang w:val="en-US" w:eastAsia="zh-CN"/>
              </w:rPr>
              <w:t>Adding sentence in clause</w:t>
            </w:r>
            <w:r w:rsidR="00214989">
              <w:rPr>
                <w:rFonts w:eastAsia="SimSun"/>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F5BC3D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del w:id="10" w:author="Ericsson" w:date="2023-04-15T22:19:00Z">
              <w:r w:rsidR="00C731A4" w:rsidRPr="00153D07" w:rsidDel="00153D07">
                <w:rPr>
                  <w:noProof/>
                  <w:highlight w:val="cyan"/>
                  <w:lang w:eastAsia="ko-KR"/>
                  <w:rPrChange w:id="11" w:author="Ericsson" w:date="2023-04-15T22:19:00Z">
                    <w:rPr>
                      <w:noProof/>
                      <w:lang w:eastAsia="ko-KR"/>
                    </w:rPr>
                  </w:rPrChange>
                </w:rPr>
                <w:delText>;</w:delText>
              </w:r>
            </w:del>
            <w:ins w:id="12" w:author="Ericsson" w:date="2023-04-15T22:19:00Z">
              <w:r w:rsidR="00153D07" w:rsidRPr="00153D07">
                <w:rPr>
                  <w:noProof/>
                  <w:highlight w:val="cyan"/>
                  <w:lang w:eastAsia="ko-KR"/>
                  <w:rPrChange w:id="13" w:author="Ericsson" w:date="2023-04-15T22:19:00Z">
                    <w:rPr>
                      <w:noProof/>
                      <w:lang w:eastAsia="ko-KR"/>
                    </w:rPr>
                  </w:rPrChange>
                </w:rPr>
                <w:t>,</w:t>
              </w:r>
            </w:ins>
            <w:del w:id="14" w:author="Ericsson" w:date="2023-04-15T22:19:00Z">
              <w:r w:rsidR="00C731A4" w:rsidRPr="00153D07" w:rsidDel="00153D07">
                <w:rPr>
                  <w:noProof/>
                  <w:highlight w:val="cyan"/>
                  <w:lang w:eastAsia="ko-KR"/>
                  <w:rPrChange w:id="15" w:author="Ericsson" w:date="2023-04-15T22:19:00Z">
                    <w:rPr>
                      <w:noProof/>
                      <w:lang w:eastAsia="ko-KR"/>
                    </w:rPr>
                  </w:rPrChange>
                </w:rPr>
                <w:delText xml:space="preserve"> </w:delText>
              </w:r>
              <w:commentRangeStart w:id="16"/>
              <w:r w:rsidR="00C731A4" w:rsidRPr="00153D07" w:rsidDel="00153D07">
                <w:rPr>
                  <w:noProof/>
                  <w:highlight w:val="cyan"/>
                  <w:lang w:eastAsia="ko-KR"/>
                  <w:rPrChange w:id="17" w:author="Ericsson" w:date="2023-04-15T22:19:00Z">
                    <w:rPr>
                      <w:noProof/>
                      <w:lang w:eastAsia="ko-KR"/>
                    </w:rPr>
                  </w:rPrChange>
                </w:rPr>
                <w:delText>5.3.5</w:delText>
              </w:r>
            </w:del>
            <w:commentRangeEnd w:id="16"/>
            <w:r w:rsidR="00061E22">
              <w:rPr>
                <w:rStyle w:val="CommentReference"/>
                <w:rFonts w:ascii="Times New Roman" w:hAnsi="Times New Roman"/>
              </w:rPr>
              <w:commentReference w:id="16"/>
            </w:r>
            <w:r w:rsidR="007104E0" w:rsidRPr="00153D07">
              <w:rPr>
                <w:noProof/>
                <w:highlight w:val="cyan"/>
                <w:lang w:eastAsia="ko-KR"/>
                <w:rPrChange w:id="18" w:author="Ericsson" w:date="2023-04-15T22:19:00Z">
                  <w:rPr>
                    <w:noProof/>
                    <w:lang w:eastAsia="ko-KR"/>
                  </w:rPr>
                </w:rPrChange>
              </w:rPr>
              <w:t>;</w:t>
            </w:r>
            <w:r w:rsidR="007104E0">
              <w:rPr>
                <w:noProof/>
                <w:lang w:eastAsia="ko-KR"/>
              </w:rPr>
              <w:t>6.1.2.6</w:t>
            </w:r>
            <w:ins w:id="19" w:author="Ericsson" w:date="2023-04-15T22:31:00Z">
              <w:r w:rsidR="00DC6CEC">
                <w:rPr>
                  <w:noProof/>
                  <w:lang w:eastAsia="ko-KR"/>
                </w:rPr>
                <w:t>.</w:t>
              </w:r>
              <w:r w:rsidR="00DC6CEC" w:rsidRPr="00DC6CEC">
                <w:rPr>
                  <w:noProof/>
                  <w:highlight w:val="cyan"/>
                  <w:lang w:eastAsia="ko-KR"/>
                  <w:rPrChange w:id="20" w:author="Ericsson" w:date="2023-04-15T22:31:00Z">
                    <w:rPr>
                      <w:noProof/>
                      <w:lang w:eastAsia="ko-KR"/>
                    </w:rPr>
                  </w:rPrChange>
                </w:rPr>
                <w:t>0, 6.1.2.6.1, 6.1.2.6.2</w:t>
              </w:r>
            </w:ins>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CA14A86" w:rsidR="008D7629" w:rsidRDefault="00572FC1">
            <w:pPr>
              <w:pStyle w:val="CRCoverPage"/>
              <w:spacing w:after="0"/>
              <w:ind w:left="99"/>
              <w:rPr>
                <w:noProof/>
              </w:rPr>
            </w:pPr>
            <w:r>
              <w:rPr>
                <w:noProof/>
              </w:rPr>
              <w:t>TS</w:t>
            </w:r>
            <w:del w:id="21" w:author="Ericsson" w:date="2023-04-15T22:31:00Z">
              <w:r w:rsidRPr="00C61723" w:rsidDel="00C61723">
                <w:rPr>
                  <w:noProof/>
                  <w:highlight w:val="cyan"/>
                  <w:rPrChange w:id="22" w:author="Ericsson" w:date="2023-04-15T22:32:00Z">
                    <w:rPr>
                      <w:noProof/>
                    </w:rPr>
                  </w:rPrChange>
                </w:rPr>
                <w:delText>/TR</w:delText>
              </w:r>
              <w:r w:rsidDel="00C61723">
                <w:rPr>
                  <w:noProof/>
                </w:rPr>
                <w:delText xml:space="preserve"> </w:delText>
              </w:r>
            </w:del>
            <w:r w:rsidR="00903789">
              <w:rPr>
                <w:noProof/>
              </w:rPr>
              <w:t xml:space="preserve">23.502 </w:t>
            </w:r>
            <w:r w:rsidRPr="00C61723">
              <w:rPr>
                <w:noProof/>
                <w:highlight w:val="cyan"/>
                <w:rPrChange w:id="23" w:author="Ericsson" w:date="2023-04-15T22:32:00Z">
                  <w:rPr>
                    <w:noProof/>
                  </w:rPr>
                </w:rPrChange>
              </w:rPr>
              <w:t>CR</w:t>
            </w:r>
            <w:ins w:id="24" w:author="Ericsson" w:date="2023-04-15T22:32:00Z">
              <w:r w:rsidR="00C61723" w:rsidRPr="00C61723">
                <w:rPr>
                  <w:noProof/>
                  <w:highlight w:val="cyan"/>
                  <w:rPrChange w:id="25" w:author="Ericsson" w:date="2023-04-15T22:32:00Z">
                    <w:rPr>
                      <w:noProof/>
                    </w:rPr>
                  </w:rPrChange>
                </w:rPr>
                <w:t>3948</w:t>
              </w:r>
            </w:ins>
            <w:del w:id="26" w:author="Ericsson" w:date="2023-04-15T22:32:00Z">
              <w:r w:rsidR="00FD11B2" w:rsidRPr="00C61723" w:rsidDel="00C61723">
                <w:rPr>
                  <w:noProof/>
                  <w:highlight w:val="cyan"/>
                  <w:rPrChange w:id="27" w:author="Ericsson" w:date="2023-04-15T22:32:00Z">
                    <w:rPr>
                      <w:noProof/>
                    </w:rPr>
                  </w:rPrChange>
                </w:rPr>
                <w:delText xml:space="preserve"> ...</w:delText>
              </w:r>
              <w:r w:rsidR="00FD11B2" w:rsidDel="00C61723">
                <w:rPr>
                  <w:noProof/>
                </w:rPr>
                <w:delText xml:space="preserve"> </w:delText>
              </w:r>
            </w:del>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5"/>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DengXian" w:hAnsi="Arial"/>
          <w:sz w:val="28"/>
          <w:lang w:eastAsia="zh-CN"/>
        </w:rPr>
      </w:pPr>
      <w:bookmarkStart w:id="28" w:name="_Toc106195546"/>
      <w:bookmarkStart w:id="29" w:name="_Toc98913560"/>
      <w:bookmarkStart w:id="30" w:name="_Toc19197272"/>
      <w:bookmarkStart w:id="31" w:name="_Toc27896425"/>
      <w:bookmarkStart w:id="32" w:name="_Toc36192592"/>
      <w:bookmarkStart w:id="33" w:name="_Toc37076323"/>
      <w:bookmarkStart w:id="34" w:name="_Toc45194769"/>
      <w:bookmarkStart w:id="35" w:name="_Toc47594181"/>
      <w:bookmarkStart w:id="36" w:name="_Toc51836812"/>
      <w:bookmarkStart w:id="37" w:name="_Toc98913506"/>
      <w:r w:rsidRPr="00947946">
        <w:rPr>
          <w:rFonts w:ascii="Arial" w:eastAsia="DengXian" w:hAnsi="Arial"/>
          <w:sz w:val="28"/>
          <w:lang w:eastAsia="zh-CN"/>
        </w:rPr>
        <w:t>5</w:t>
      </w:r>
      <w:r w:rsidRPr="00947946">
        <w:rPr>
          <w:rFonts w:ascii="Arial" w:eastAsia="DengXian" w:hAnsi="Arial"/>
          <w:sz w:val="28"/>
        </w:rPr>
        <w:t>.2.2</w:t>
      </w:r>
      <w:r w:rsidRPr="00947946">
        <w:rPr>
          <w:rFonts w:ascii="Arial" w:eastAsia="DengXian" w:hAnsi="Arial"/>
          <w:sz w:val="28"/>
        </w:rPr>
        <w:tab/>
        <w:t xml:space="preserve">Roaming </w:t>
      </w:r>
      <w:r w:rsidRPr="00947946">
        <w:rPr>
          <w:rFonts w:ascii="Arial" w:eastAsia="DengXian" w:hAnsi="Arial"/>
          <w:sz w:val="28"/>
          <w:lang w:eastAsia="zh-CN"/>
        </w:rPr>
        <w:t>architecture</w:t>
      </w:r>
      <w:bookmarkEnd w:id="28"/>
    </w:p>
    <w:p w14:paraId="61A8721C" w14:textId="77777777" w:rsidR="00947946" w:rsidRPr="00947946" w:rsidRDefault="00947946" w:rsidP="00947946">
      <w:pPr>
        <w:rPr>
          <w:rFonts w:eastAsia="DengXian"/>
        </w:rPr>
      </w:pPr>
      <w:r w:rsidRPr="00947946">
        <w:rPr>
          <w:rFonts w:eastAsia="DengXian"/>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153.4pt" o:ole="">
            <v:imagedata r:id="rId16" o:title=""/>
          </v:shape>
          <o:OLEObject Type="Embed" ProgID="Word.Picture.8" ShapeID="_x0000_i1025" DrawAspect="Content" ObjectID="_1743234612" r:id="rId17"/>
        </w:object>
      </w:r>
    </w:p>
    <w:p w14:paraId="10BF9F3A"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w:t>
      </w:r>
    </w:p>
    <w:bookmarkStart w:id="38" w:name="_MON_1600547967"/>
    <w:bookmarkEnd w:id="38"/>
    <w:p w14:paraId="224C33C3"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205" w:dyaOrig="6165" w14:anchorId="2BF56986">
          <v:shape id="_x0000_i1026" type="#_x0000_t75" style="width:366.9pt;height:246.05pt" o:ole="">
            <v:imagedata r:id="rId18" o:title=""/>
          </v:shape>
          <o:OLEObject Type="Embed" ProgID="Word.Picture.8" ShapeID="_x0000_i1026" DrawAspect="Content" ObjectID="_1743234613" r:id="rId19"/>
        </w:object>
      </w:r>
    </w:p>
    <w:p w14:paraId="606A8273"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5.2.2-1a: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 (reference point representation)</w:t>
      </w:r>
    </w:p>
    <w:p w14:paraId="711B61F9" w14:textId="77777777" w:rsidR="00947946" w:rsidRPr="00947946" w:rsidRDefault="00947946" w:rsidP="00947946">
      <w:pPr>
        <w:keepLines/>
        <w:ind w:left="1135" w:hanging="851"/>
        <w:rPr>
          <w:rFonts w:eastAsia="DengXian"/>
        </w:rPr>
      </w:pPr>
      <w:r w:rsidRPr="00947946">
        <w:rPr>
          <w:rFonts w:eastAsia="DengXian"/>
        </w:rPr>
        <w:t>NOTE 1:</w:t>
      </w:r>
      <w:r w:rsidRPr="00947946">
        <w:rPr>
          <w:rFonts w:eastAsia="DengXian"/>
        </w:rPr>
        <w:tab/>
        <w:t xml:space="preserve">In the LBO architecture, the PCF in the VPLMN may interact with the AF </w:t>
      </w:r>
      <w:proofErr w:type="gramStart"/>
      <w:r w:rsidRPr="00947946">
        <w:rPr>
          <w:rFonts w:eastAsia="DengXian"/>
        </w:rPr>
        <w:t>in order to</w:t>
      </w:r>
      <w:proofErr w:type="gramEnd"/>
      <w:r w:rsidRPr="00947946">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DengXian"/>
        </w:rPr>
      </w:pPr>
      <w:r w:rsidRPr="00947946">
        <w:rPr>
          <w:rFonts w:eastAsia="DengXian"/>
        </w:rPr>
        <w:t>NOTE 2:</w:t>
      </w:r>
      <w:r w:rsidRPr="00947946">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39" w:author="Liu Yubing" w:date="2023-04-03T16:10:00Z"/>
          <w:rFonts w:eastAsia="DengXian"/>
        </w:rPr>
      </w:pPr>
      <w:r w:rsidRPr="00947946">
        <w:rPr>
          <w:rFonts w:eastAsia="DengXian"/>
        </w:rPr>
        <w:lastRenderedPageBreak/>
        <w:t>NOTE 3:</w:t>
      </w:r>
      <w:r w:rsidRPr="00947946">
        <w:rPr>
          <w:rFonts w:eastAsia="DengXian"/>
        </w:rPr>
        <w:tab/>
        <w:t xml:space="preserve">In the LBO architecture, </w:t>
      </w:r>
      <w:bookmarkStart w:id="40" w:name="OLE_LINK1"/>
      <w:r w:rsidRPr="00947946">
        <w:rPr>
          <w:rFonts w:eastAsia="DengXian"/>
        </w:rPr>
        <w:t>AF requests providing routing information</w:t>
      </w:r>
      <w:bookmarkEnd w:id="40"/>
      <w:r w:rsidRPr="00947946">
        <w:rPr>
          <w:rFonts w:eastAsia="DengXian"/>
        </w:rPr>
        <w:t xml:space="preserve"> for roamers targeting a DNN and S-NSSAI (targeting all roamers) or an External-Group-Identifier (identifying a group of roamers) are stored as Application Data in the </w:t>
      </w:r>
      <w:proofErr w:type="gramStart"/>
      <w:r w:rsidRPr="00947946">
        <w:rPr>
          <w:rFonts w:eastAsia="DengXian"/>
        </w:rPr>
        <w:t>UDR(</w:t>
      </w:r>
      <w:proofErr w:type="gramEnd"/>
      <w:r w:rsidRPr="00947946">
        <w:rPr>
          <w:rFonts w:eastAsia="DengXian"/>
        </w:rPr>
        <w:t>in the VPLMN) by the NEF (in the VPLMN).</w:t>
      </w:r>
    </w:p>
    <w:p w14:paraId="4F6A91AD" w14:textId="53AAB4F2" w:rsidR="006D771C" w:rsidRPr="006D771C" w:rsidDel="006D771C" w:rsidRDefault="006D771C" w:rsidP="00947946">
      <w:pPr>
        <w:keepLines/>
        <w:ind w:left="1135" w:hanging="851"/>
        <w:rPr>
          <w:del w:id="41" w:author="Liu Yubing" w:date="2023-04-03T16:11:00Z"/>
          <w:rFonts w:eastAsia="DengXian"/>
          <w:lang w:eastAsia="zh-CN"/>
        </w:rPr>
      </w:pPr>
      <w:ins w:id="42" w:author="Liu Yubing" w:date="2023-04-03T16:11:00Z">
        <w:r w:rsidRPr="00947946">
          <w:rPr>
            <w:rFonts w:eastAsia="DengXian"/>
          </w:rPr>
          <w:t>NOTE </w:t>
        </w:r>
        <w:r>
          <w:rPr>
            <w:rFonts w:eastAsia="DengXian"/>
          </w:rPr>
          <w:t>X</w:t>
        </w:r>
        <w:r w:rsidRPr="00947946">
          <w:rPr>
            <w:rFonts w:eastAsia="DengXian"/>
          </w:rPr>
          <w:t>:</w:t>
        </w:r>
        <w:r>
          <w:rPr>
            <w:rFonts w:eastAsia="DengXian"/>
          </w:rPr>
          <w:tab/>
        </w:r>
        <w:r w:rsidRPr="00947946">
          <w:rPr>
            <w:rFonts w:eastAsia="DengXian"/>
          </w:rPr>
          <w:t>In the LBO architecture, AF requests</w:t>
        </w:r>
        <w:r>
          <w:rPr>
            <w:rFonts w:eastAsia="DengXian"/>
          </w:rPr>
          <w:t xml:space="preserve"> influencing AM policy</w:t>
        </w:r>
        <w:r w:rsidRPr="00947946">
          <w:rPr>
            <w:rFonts w:eastAsia="DengXian"/>
          </w:rPr>
          <w:t xml:space="preserve"> for roamers targeting </w:t>
        </w:r>
      </w:ins>
      <w:ins w:id="43" w:author="Ericsson" w:date="2023-04-15T22:00:00Z">
        <w:r w:rsidR="00F47061" w:rsidRPr="00061E22">
          <w:rPr>
            <w:rFonts w:eastAsia="DengXian"/>
            <w:highlight w:val="cyan"/>
            <w:rPrChange w:id="44" w:author="Ericsson" w:date="2023-04-17T10:46:00Z">
              <w:rPr>
                <w:rFonts w:eastAsia="DengXian"/>
              </w:rPr>
            </w:rPrChange>
          </w:rPr>
          <w:t>any UE of inbound roamers</w:t>
        </w:r>
      </w:ins>
      <w:ins w:id="45" w:author="Ericsson" w:date="2023-04-15T22:01:00Z">
        <w:r w:rsidR="00667463" w:rsidRPr="00061E22">
          <w:rPr>
            <w:rFonts w:eastAsia="DengXian"/>
            <w:highlight w:val="cyan"/>
            <w:rPrChange w:id="46" w:author="Ericsson" w:date="2023-04-17T10:46:00Z">
              <w:rPr>
                <w:rFonts w:eastAsia="DengXian"/>
              </w:rPr>
            </w:rPrChange>
          </w:rPr>
          <w:t xml:space="preserve"> together with</w:t>
        </w:r>
      </w:ins>
      <w:ins w:id="47" w:author="Ericsson" w:date="2023-04-15T22:00:00Z">
        <w:r w:rsidR="00F47061" w:rsidRPr="00061E22">
          <w:rPr>
            <w:rFonts w:eastAsia="DengXian"/>
            <w:highlight w:val="cyan"/>
            <w:rPrChange w:id="48" w:author="Ericsson" w:date="2023-04-17T10:46:00Z">
              <w:rPr>
                <w:rFonts w:eastAsia="DengXian"/>
              </w:rPr>
            </w:rPrChange>
          </w:rPr>
          <w:t xml:space="preserve"> </w:t>
        </w:r>
      </w:ins>
      <w:ins w:id="49" w:author="Ericsson" w:date="2023-04-15T22:02:00Z">
        <w:r w:rsidR="00B02FE3" w:rsidRPr="00061E22">
          <w:rPr>
            <w:rFonts w:eastAsia="DengXian"/>
            <w:highlight w:val="cyan"/>
          </w:rPr>
          <w:t>combina</w:t>
        </w:r>
        <w:r w:rsidR="00B02FE3">
          <w:rPr>
            <w:rFonts w:eastAsia="DengXian"/>
            <w:highlight w:val="cyan"/>
          </w:rPr>
          <w:t>tion</w:t>
        </w:r>
      </w:ins>
      <w:ins w:id="50" w:author="Ericsson" w:date="2023-04-15T22:03:00Z">
        <w:r w:rsidR="00B02FE3">
          <w:rPr>
            <w:rFonts w:eastAsia="DengXian"/>
            <w:highlight w:val="cyan"/>
          </w:rPr>
          <w:t xml:space="preserve"> (s) of</w:t>
        </w:r>
      </w:ins>
      <w:ins w:id="51" w:author="Liu Yubing" w:date="2023-04-03T16:11:00Z">
        <w:del w:id="52" w:author="Ericsson" w:date="2023-04-15T22:02:00Z">
          <w:r w:rsidRPr="00F47061" w:rsidDel="00B02FE3">
            <w:rPr>
              <w:rFonts w:eastAsia="DengXian"/>
              <w:highlight w:val="cyan"/>
              <w:rPrChange w:id="53" w:author="Ericsson r01" w:date="2023-04-15T22:00:00Z">
                <w:rPr>
                  <w:rFonts w:eastAsia="DengXian"/>
                </w:rPr>
              </w:rPrChange>
            </w:rPr>
            <w:delText>a</w:delText>
          </w:r>
        </w:del>
        <w:r w:rsidRPr="00F47061">
          <w:rPr>
            <w:rFonts w:eastAsia="DengXian"/>
            <w:highlight w:val="cyan"/>
            <w:rPrChange w:id="54" w:author="Ericsson r01" w:date="2023-04-15T22:00:00Z">
              <w:rPr>
                <w:rFonts w:eastAsia="DengXian"/>
              </w:rPr>
            </w:rPrChange>
          </w:rPr>
          <w:t xml:space="preserve"> DNN and S-NSSAI</w:t>
        </w:r>
      </w:ins>
      <w:ins w:id="55" w:author="Ericsson" w:date="2023-04-15T22:03:00Z">
        <w:r w:rsidR="00B02FE3">
          <w:rPr>
            <w:rFonts w:eastAsia="DengXian"/>
            <w:highlight w:val="cyan"/>
          </w:rPr>
          <w:t xml:space="preserve"> or </w:t>
        </w:r>
        <w:commentRangeStart w:id="56"/>
        <w:r w:rsidR="00B02FE3">
          <w:rPr>
            <w:rFonts w:eastAsia="DengXian"/>
            <w:highlight w:val="cyan"/>
          </w:rPr>
          <w:t>External Application Identifier</w:t>
        </w:r>
      </w:ins>
      <w:commentRangeEnd w:id="56"/>
      <w:ins w:id="57" w:author="Ericsson" w:date="2023-04-17T10:47:00Z">
        <w:r w:rsidR="00061E22">
          <w:rPr>
            <w:rStyle w:val="CommentReference"/>
          </w:rPr>
          <w:commentReference w:id="56"/>
        </w:r>
      </w:ins>
      <w:ins w:id="58" w:author="Ericsson" w:date="2023-04-15T22:03:00Z">
        <w:r w:rsidR="00B02FE3">
          <w:rPr>
            <w:rFonts w:eastAsia="DengXian"/>
            <w:highlight w:val="cyan"/>
          </w:rPr>
          <w:t>(s)</w:t>
        </w:r>
      </w:ins>
      <w:ins w:id="59" w:author="Liu Yubing" w:date="2023-04-03T16:11:00Z">
        <w:del w:id="60" w:author="Ericsson" w:date="2023-04-15T22:02:00Z">
          <w:r w:rsidRPr="00F47061" w:rsidDel="00667463">
            <w:rPr>
              <w:rFonts w:eastAsia="DengXian"/>
              <w:highlight w:val="cyan"/>
              <w:rPrChange w:id="61" w:author="Ericsson r01" w:date="2023-04-15T22:00:00Z">
                <w:rPr>
                  <w:rFonts w:eastAsia="DengXian"/>
                </w:rPr>
              </w:rPrChange>
            </w:rPr>
            <w:delText xml:space="preserve"> (</w:delText>
          </w:r>
        </w:del>
      </w:ins>
      <w:ins w:id="62" w:author="Oracle84" w:date="2023-04-06T09:29:00Z">
        <w:del w:id="63" w:author="Ericsson" w:date="2023-04-15T22:02:00Z">
          <w:r w:rsidR="00AC1FD9" w:rsidRPr="00F47061" w:rsidDel="00667463">
            <w:rPr>
              <w:rFonts w:eastAsia="DengXian"/>
              <w:highlight w:val="cyan"/>
              <w:rPrChange w:id="64" w:author="Ericsson r01" w:date="2023-04-15T22:00:00Z">
                <w:rPr>
                  <w:rFonts w:eastAsia="DengXian"/>
                </w:rPr>
              </w:rPrChange>
            </w:rPr>
            <w:delText xml:space="preserve">ie </w:delText>
          </w:r>
        </w:del>
      </w:ins>
      <w:ins w:id="65" w:author="Liu Yubing" w:date="2023-04-03T16:11:00Z">
        <w:del w:id="66" w:author="Ericsson" w:date="2023-04-15T22:02:00Z">
          <w:r w:rsidRPr="00F47061" w:rsidDel="00667463">
            <w:rPr>
              <w:rFonts w:eastAsia="DengXian"/>
              <w:highlight w:val="cyan"/>
              <w:rPrChange w:id="67" w:author="Ericsson r01" w:date="2023-04-15T22:00:00Z">
                <w:rPr>
                  <w:rFonts w:eastAsia="DengXian"/>
                </w:rPr>
              </w:rPrChange>
            </w:rPr>
            <w:delText>targeting all roamers</w:delText>
          </w:r>
        </w:del>
      </w:ins>
      <w:ins w:id="68" w:author="Oracle84" w:date="2023-04-06T09:28:00Z">
        <w:del w:id="69" w:author="Ericsson" w:date="2023-04-15T22:02:00Z">
          <w:r w:rsidR="00AC1FD9" w:rsidRPr="00F47061" w:rsidDel="00667463">
            <w:rPr>
              <w:rFonts w:eastAsia="DengXian"/>
              <w:highlight w:val="cyan"/>
              <w:rPrChange w:id="70" w:author="Ericsson r01" w:date="2023-04-15T22:00:00Z">
                <w:rPr>
                  <w:rFonts w:eastAsia="DengXian"/>
                </w:rPr>
              </w:rPrChange>
            </w:rPr>
            <w:delText xml:space="preserve"> who use that combination</w:delText>
          </w:r>
        </w:del>
      </w:ins>
      <w:ins w:id="71" w:author="Liu Yubing" w:date="2023-04-03T16:11:00Z">
        <w:del w:id="72" w:author="Ericsson" w:date="2023-04-15T22:02:00Z">
          <w:r w:rsidRPr="00F47061" w:rsidDel="00667463">
            <w:rPr>
              <w:rFonts w:eastAsia="DengXian"/>
              <w:highlight w:val="cyan"/>
              <w:rPrChange w:id="73" w:author="Ericsson r01" w:date="2023-04-15T22:00:00Z">
                <w:rPr>
                  <w:rFonts w:eastAsia="DengXian"/>
                </w:rPr>
              </w:rPrChange>
            </w:rPr>
            <w:delText>)</w:delText>
          </w:r>
        </w:del>
        <w:r w:rsidRPr="006D771C">
          <w:rPr>
            <w:rFonts w:eastAsia="DengXian"/>
          </w:rPr>
          <w:t xml:space="preserve"> </w:t>
        </w:r>
        <w:r w:rsidRPr="00947946">
          <w:rPr>
            <w:rFonts w:eastAsia="DengXian"/>
          </w:rPr>
          <w:t>are stored as Application Data in the UDR</w:t>
        </w:r>
      </w:ins>
      <w:ins w:id="74" w:author="Ericsson" w:date="2023-04-15T22:01:00Z">
        <w:r w:rsidR="00F47061">
          <w:rPr>
            <w:rFonts w:eastAsia="DengXian"/>
          </w:rPr>
          <w:t xml:space="preserve"> </w:t>
        </w:r>
      </w:ins>
      <w:ins w:id="75" w:author="Liu Yubing" w:date="2023-04-03T16:11:00Z">
        <w:r w:rsidRPr="00947946">
          <w:rPr>
            <w:rFonts w:eastAsia="DengXian"/>
          </w:rPr>
          <w:t>(in the VPLMN) by the NEF (in the VPLMN).</w:t>
        </w:r>
      </w:ins>
      <w:ins w:id="76" w:author="Ericsson" w:date="2023-04-15T22:01:00Z">
        <w:r w:rsidR="00667463">
          <w:rPr>
            <w:rFonts w:eastAsia="DengXian"/>
          </w:rPr>
          <w:t xml:space="preserve"> </w:t>
        </w:r>
      </w:ins>
      <w:ins w:id="77" w:author="Ericsson" w:date="2023-04-15T22:04:00Z">
        <w:r w:rsidR="00B02FE3">
          <w:rPr>
            <w:rFonts w:eastAsia="DengXian"/>
          </w:rPr>
          <w:t xml:space="preserve"> </w:t>
        </w:r>
        <w:r w:rsidR="00B02FE3" w:rsidRPr="00B02FE3">
          <w:rPr>
            <w:rFonts w:eastAsia="DengXian"/>
            <w:highlight w:val="cyan"/>
            <w:rPrChange w:id="78" w:author="Ericsson" w:date="2023-04-15T22:05:00Z">
              <w:rPr>
                <w:rFonts w:eastAsia="DengXian"/>
              </w:rPr>
            </w:rPrChange>
          </w:rPr>
          <w:t xml:space="preserve">The inbound roamers are </w:t>
        </w:r>
      </w:ins>
      <w:ins w:id="79" w:author="Ericsson" w:date="2023-04-15T22:01:00Z">
        <w:r w:rsidR="00667463" w:rsidRPr="00B02FE3">
          <w:rPr>
            <w:rFonts w:eastAsia="DengXian"/>
            <w:highlight w:val="cyan"/>
            <w:rPrChange w:id="80" w:author="Ericsson" w:date="2023-04-15T22:05:00Z">
              <w:rPr>
                <w:rFonts w:eastAsia="DengXian"/>
              </w:rPr>
            </w:rPrChange>
          </w:rPr>
          <w:t>identified by their home PLMN ID(s)</w:t>
        </w:r>
      </w:ins>
      <w:ins w:id="81" w:author="Ericsson" w:date="2023-04-15T22:05:00Z">
        <w:r w:rsidR="00B02FE3" w:rsidRPr="00B02FE3">
          <w:rPr>
            <w:rFonts w:eastAsia="DengXian"/>
            <w:highlight w:val="cyan"/>
            <w:rPrChange w:id="82" w:author="Ericsson" w:date="2023-04-15T22:05:00Z">
              <w:rPr>
                <w:rFonts w:eastAsia="DengXian"/>
              </w:rPr>
            </w:rPrChange>
          </w:rPr>
          <w:t>.</w:t>
        </w:r>
      </w:ins>
    </w:p>
    <w:p w14:paraId="112EDB3D" w14:textId="77777777" w:rsidR="00947946" w:rsidRPr="00947946" w:rsidRDefault="00947946" w:rsidP="00947946">
      <w:pPr>
        <w:keepLines/>
        <w:ind w:left="1135" w:hanging="851"/>
        <w:rPr>
          <w:rFonts w:eastAsia="DengXian"/>
        </w:rPr>
      </w:pPr>
      <w:r w:rsidRPr="00947946">
        <w:rPr>
          <w:rFonts w:eastAsia="DengXian"/>
        </w:rPr>
        <w:t>NOTE 4:</w:t>
      </w:r>
      <w:r w:rsidRPr="00947946">
        <w:rPr>
          <w:rFonts w:eastAsia="DengXian"/>
        </w:rPr>
        <w:tab/>
        <w:t>For the sake of clarity, SEPPs are not depicted in the roaming reference point architecture figures.</w:t>
      </w:r>
    </w:p>
    <w:p w14:paraId="4CF0C26A" w14:textId="797347DE" w:rsidR="00692204" w:rsidRPr="004C17E4" w:rsidRDefault="00692204" w:rsidP="00692204">
      <w:pPr>
        <w:pStyle w:val="B1"/>
      </w:pPr>
      <w:bookmarkStart w:id="83" w:name="_Toc19197324"/>
      <w:bookmarkStart w:id="84" w:name="_Toc27896477"/>
      <w:bookmarkStart w:id="85" w:name="_Toc36192645"/>
      <w:bookmarkStart w:id="86" w:name="_Toc37076376"/>
      <w:bookmarkStart w:id="87" w:name="_Toc45194822"/>
      <w:bookmarkStart w:id="88" w:name="_Toc47594234"/>
      <w:bookmarkStart w:id="89" w:name="_Toc51836865"/>
      <w:bookmarkEnd w:id="29"/>
      <w:bookmarkEnd w:id="30"/>
      <w:bookmarkEnd w:id="31"/>
      <w:bookmarkEnd w:id="32"/>
      <w:bookmarkEnd w:id="33"/>
      <w:bookmarkEnd w:id="34"/>
      <w:bookmarkEnd w:id="35"/>
      <w:bookmarkEnd w:id="36"/>
      <w:bookmarkEnd w:id="37"/>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DengXian" w:hAnsi="Arial"/>
          <w:sz w:val="28"/>
        </w:rPr>
      </w:pPr>
      <w:bookmarkStart w:id="90" w:name="_Toc19197307"/>
      <w:bookmarkStart w:id="91" w:name="_Toc27896460"/>
      <w:bookmarkStart w:id="92" w:name="_Toc36192628"/>
      <w:bookmarkStart w:id="93" w:name="_Toc37076359"/>
      <w:bookmarkStart w:id="94" w:name="_Toc45194805"/>
      <w:bookmarkStart w:id="95" w:name="_Toc47594217"/>
      <w:bookmarkStart w:id="96" w:name="_Toc51836848"/>
      <w:bookmarkStart w:id="97" w:name="_Toc122504104"/>
      <w:r w:rsidRPr="001F585F">
        <w:rPr>
          <w:rFonts w:ascii="Arial" w:eastAsia="DengXian" w:hAnsi="Arial"/>
          <w:sz w:val="28"/>
        </w:rPr>
        <w:t>5.3.5</w:t>
      </w:r>
      <w:r w:rsidRPr="001F585F">
        <w:rPr>
          <w:rFonts w:ascii="Arial" w:eastAsia="DengXian" w:hAnsi="Arial"/>
          <w:sz w:val="28"/>
        </w:rPr>
        <w:tab/>
        <w:t>Interactions between PCF and UDR</w:t>
      </w:r>
      <w:bookmarkEnd w:id="90"/>
      <w:bookmarkEnd w:id="91"/>
      <w:bookmarkEnd w:id="92"/>
      <w:bookmarkEnd w:id="93"/>
      <w:bookmarkEnd w:id="94"/>
      <w:bookmarkEnd w:id="95"/>
      <w:bookmarkEnd w:id="96"/>
      <w:bookmarkEnd w:id="97"/>
    </w:p>
    <w:p w14:paraId="0B8FC0E6" w14:textId="77777777" w:rsidR="001F585F" w:rsidRPr="001F585F" w:rsidRDefault="001F585F" w:rsidP="001F585F">
      <w:pPr>
        <w:rPr>
          <w:rFonts w:eastAsia="DengXian"/>
        </w:rPr>
      </w:pPr>
      <w:r w:rsidRPr="001F585F">
        <w:rPr>
          <w:rFonts w:eastAsia="DengXian"/>
        </w:rPr>
        <w:t xml:space="preserve">The </w:t>
      </w:r>
      <w:proofErr w:type="spellStart"/>
      <w:r w:rsidRPr="001F585F">
        <w:rPr>
          <w:rFonts w:eastAsia="DengXian"/>
        </w:rPr>
        <w:t>Nudr</w:t>
      </w:r>
      <w:proofErr w:type="spellEnd"/>
      <w:r w:rsidRPr="001F585F">
        <w:rPr>
          <w:rFonts w:eastAsia="DengXian"/>
        </w:rPr>
        <w:t xml:space="preserve"> enables the PCF to access policy control related subscription information and application specific information stored in the UDR. The </w:t>
      </w:r>
      <w:proofErr w:type="spellStart"/>
      <w:r w:rsidRPr="001F585F">
        <w:rPr>
          <w:rFonts w:eastAsia="DengXian"/>
        </w:rPr>
        <w:t>Nudr</w:t>
      </w:r>
      <w:proofErr w:type="spellEnd"/>
      <w:r w:rsidRPr="001F585F">
        <w:rPr>
          <w:rFonts w:eastAsia="DengXian"/>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request for policy control related subscription information and application specific information from the </w:t>
      </w:r>
      <w:proofErr w:type="gramStart"/>
      <w:r w:rsidRPr="001F585F">
        <w:rPr>
          <w:rFonts w:eastAsia="DengXian"/>
          <w:lang w:eastAsia="en-GB"/>
        </w:rPr>
        <w:t>UDR;</w:t>
      </w:r>
      <w:proofErr w:type="gramEnd"/>
    </w:p>
    <w:p w14:paraId="71C2D178"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provisioning of policy control related subscription information and application specific information to the </w:t>
      </w:r>
      <w:proofErr w:type="gramStart"/>
      <w:r w:rsidRPr="001F585F">
        <w:rPr>
          <w:rFonts w:eastAsia="DengXian"/>
          <w:lang w:eastAsia="en-GB"/>
        </w:rPr>
        <w:t>UDR;</w:t>
      </w:r>
      <w:proofErr w:type="gramEnd"/>
    </w:p>
    <w:p w14:paraId="59EAE6D9"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notifications from the UDR on changes in the policy control related subscription </w:t>
      </w:r>
      <w:proofErr w:type="gramStart"/>
      <w:r w:rsidRPr="001F585F">
        <w:rPr>
          <w:rFonts w:eastAsia="DengXian"/>
          <w:lang w:eastAsia="en-GB"/>
        </w:rPr>
        <w:t>information;</w:t>
      </w:r>
      <w:proofErr w:type="gramEnd"/>
    </w:p>
    <w:p w14:paraId="23A6EF38" w14:textId="50D6F01C" w:rsidR="001F585F" w:rsidRPr="001F585F" w:rsidRDefault="001F585F" w:rsidP="001F585F">
      <w:pPr>
        <w:overflowPunct w:val="0"/>
        <w:autoSpaceDE w:val="0"/>
        <w:autoSpaceDN w:val="0"/>
        <w:adjustRightInd w:val="0"/>
        <w:ind w:left="568" w:hanging="284"/>
        <w:textAlignment w:val="baseline"/>
        <w:rPr>
          <w:rFonts w:eastAsia="DengXian"/>
          <w:lang w:eastAsia="en-GB"/>
        </w:rPr>
      </w:pPr>
      <w:commentRangeStart w:id="98"/>
      <w:r w:rsidRPr="001F585F">
        <w:rPr>
          <w:rFonts w:eastAsia="DengXian"/>
          <w:lang w:eastAsia="en-GB"/>
        </w:rPr>
        <w:t>-</w:t>
      </w:r>
      <w:r w:rsidRPr="001F585F">
        <w:rPr>
          <w:rFonts w:eastAsia="DengXian"/>
          <w:lang w:eastAsia="en-GB"/>
        </w:rPr>
        <w:tab/>
        <w:t xml:space="preserve">subscription to the UDR for the AF requests targeting </w:t>
      </w:r>
      <w:ins w:id="99" w:author="Liu Yubing" w:date="2023-03-30T17:19:00Z">
        <w:r>
          <w:rPr>
            <w:rFonts w:eastAsia="DengXian"/>
            <w:lang w:eastAsia="en-GB"/>
          </w:rPr>
          <w:t xml:space="preserve">any </w:t>
        </w:r>
      </w:ins>
      <w:proofErr w:type="spellStart"/>
      <w:ins w:id="100" w:author="Oracle84" w:date="2023-04-06T09:32:00Z">
        <w:r w:rsidR="00AC1FD9">
          <w:rPr>
            <w:rFonts w:eastAsia="DengXian"/>
            <w:lang w:eastAsia="en-GB"/>
          </w:rPr>
          <w:t>non roaming</w:t>
        </w:r>
        <w:proofErr w:type="spellEnd"/>
        <w:r w:rsidR="00AC1FD9">
          <w:rPr>
            <w:rFonts w:eastAsia="DengXian"/>
            <w:lang w:eastAsia="en-GB"/>
          </w:rPr>
          <w:t xml:space="preserve"> or LBO </w:t>
        </w:r>
      </w:ins>
      <w:ins w:id="101" w:author="Liu Yubing" w:date="2023-03-30T17:19:00Z">
        <w:r>
          <w:rPr>
            <w:rFonts w:eastAsia="DengXian"/>
            <w:lang w:eastAsia="en-GB"/>
          </w:rPr>
          <w:t xml:space="preserve">roaming UEs (identifies by a combination of </w:t>
        </w:r>
      </w:ins>
      <w:ins w:id="102" w:author="Liu Yubing" w:date="2023-03-30T17:20:00Z">
        <w:r w:rsidRPr="001F585F">
          <w:rPr>
            <w:rFonts w:eastAsia="DengXian"/>
            <w:lang w:eastAsia="en-GB"/>
          </w:rPr>
          <w:t>DNN and S-NSSAI</w:t>
        </w:r>
      </w:ins>
      <w:ins w:id="103" w:author="Liu Yubing" w:date="2023-03-30T17:19:00Z">
        <w:r>
          <w:rPr>
            <w:rFonts w:eastAsia="DengXian"/>
            <w:lang w:eastAsia="en-GB"/>
          </w:rPr>
          <w:t>)</w:t>
        </w:r>
      </w:ins>
      <w:del w:id="104" w:author="Liu Yubing" w:date="2023-03-30T17:19:00Z">
        <w:r w:rsidRPr="001F585F" w:rsidDel="001F585F">
          <w:rPr>
            <w:rFonts w:eastAsia="DengXian"/>
            <w:lang w:eastAsia="en-GB"/>
          </w:rPr>
          <w:delText>a</w:delText>
        </w:r>
      </w:del>
      <w:del w:id="105" w:author="Liu Yubing" w:date="2023-03-30T17:20:00Z">
        <w:r w:rsidRPr="001F585F" w:rsidDel="001F585F">
          <w:rPr>
            <w:rFonts w:eastAsia="DengXian"/>
            <w:lang w:eastAsia="en-GB"/>
          </w:rPr>
          <w:delText xml:space="preserve"> </w:delText>
        </w:r>
      </w:del>
      <w:del w:id="106" w:author="Liu Yubing" w:date="2023-03-30T17:19:00Z">
        <w:r w:rsidRPr="001F585F" w:rsidDel="001F585F">
          <w:rPr>
            <w:rFonts w:eastAsia="DengXian"/>
            <w:lang w:eastAsia="en-GB"/>
          </w:rPr>
          <w:delText xml:space="preserve">DNN and S-NSSAI </w:delText>
        </w:r>
      </w:del>
      <w:r w:rsidRPr="001F585F">
        <w:rPr>
          <w:rFonts w:eastAsia="DengXian"/>
          <w:lang w:eastAsia="en-GB"/>
        </w:rPr>
        <w:t xml:space="preserve">or a group of UEs (roaming UEs for LBO case) identified by an Internal Group </w:t>
      </w:r>
      <w:proofErr w:type="gramStart"/>
      <w:r w:rsidRPr="001F585F">
        <w:rPr>
          <w:rFonts w:eastAsia="DengXian"/>
          <w:lang w:eastAsia="en-GB"/>
        </w:rPr>
        <w:t>Identifier;</w:t>
      </w:r>
      <w:proofErr w:type="gramEnd"/>
    </w:p>
    <w:p w14:paraId="56340FC2" w14:textId="6A5F744E"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notifications from the UDR on the update of AF requests targeting </w:t>
      </w:r>
      <w:ins w:id="107" w:author="Liu Yubing" w:date="2023-03-30T18:06:00Z">
        <w:r w:rsidR="00912CC0">
          <w:rPr>
            <w:rFonts w:eastAsia="DengXian"/>
            <w:lang w:eastAsia="en-GB"/>
          </w:rPr>
          <w:t xml:space="preserve">any </w:t>
        </w:r>
      </w:ins>
      <w:proofErr w:type="spellStart"/>
      <w:ins w:id="108" w:author="Oracle84" w:date="2023-04-06T09:32:00Z">
        <w:r w:rsidR="00AC1FD9">
          <w:rPr>
            <w:rFonts w:eastAsia="DengXian"/>
            <w:lang w:eastAsia="en-GB"/>
          </w:rPr>
          <w:t>non roaming</w:t>
        </w:r>
        <w:proofErr w:type="spellEnd"/>
        <w:r w:rsidR="00AC1FD9">
          <w:rPr>
            <w:rFonts w:eastAsia="DengXian"/>
            <w:lang w:eastAsia="en-GB"/>
          </w:rPr>
          <w:t xml:space="preserve"> or LBO </w:t>
        </w:r>
      </w:ins>
      <w:ins w:id="109" w:author="Liu Yubing" w:date="2023-03-30T18:06:00Z">
        <w:r w:rsidR="00912CC0">
          <w:rPr>
            <w:rFonts w:eastAsia="DengXian"/>
            <w:lang w:eastAsia="en-GB"/>
          </w:rPr>
          <w:t xml:space="preserve">roaming UEs (identifies by a combination of </w:t>
        </w:r>
        <w:r w:rsidR="00912CC0" w:rsidRPr="001F585F">
          <w:rPr>
            <w:rFonts w:eastAsia="DengXian"/>
            <w:lang w:eastAsia="en-GB"/>
          </w:rPr>
          <w:t>DNN and S-NSSAI</w:t>
        </w:r>
        <w:r w:rsidR="00912CC0">
          <w:rPr>
            <w:rFonts w:eastAsia="DengXian"/>
            <w:lang w:eastAsia="en-GB"/>
          </w:rPr>
          <w:t>)</w:t>
        </w:r>
      </w:ins>
      <w:del w:id="110" w:author="Liu Yubing" w:date="2023-03-30T18:06:00Z">
        <w:r w:rsidRPr="001F585F" w:rsidDel="00912CC0">
          <w:rPr>
            <w:rFonts w:eastAsia="DengXian"/>
            <w:lang w:eastAsia="en-GB"/>
          </w:rPr>
          <w:delText>a DNN and S-NSSAI</w:delText>
        </w:r>
      </w:del>
      <w:r w:rsidRPr="001F585F">
        <w:rPr>
          <w:rFonts w:eastAsia="DengXian"/>
          <w:lang w:eastAsia="en-GB"/>
        </w:rPr>
        <w:t xml:space="preserve"> or a group of UEs (roaming UEs for LBO case) identified by an Internal Group Identifier.</w:t>
      </w:r>
      <w:commentRangeEnd w:id="98"/>
      <w:r w:rsidR="00936318">
        <w:rPr>
          <w:rStyle w:val="CommentReference"/>
        </w:rPr>
        <w:commentReference w:id="98"/>
      </w:r>
    </w:p>
    <w:p w14:paraId="264D6C35" w14:textId="77777777" w:rsidR="001F585F" w:rsidRPr="001F585F" w:rsidRDefault="001F585F" w:rsidP="001F585F">
      <w:pPr>
        <w:rPr>
          <w:rFonts w:eastAsia="DengXian"/>
        </w:rPr>
      </w:pPr>
      <w:r w:rsidRPr="001F585F">
        <w:rPr>
          <w:rFonts w:eastAsia="DengXian"/>
        </w:rPr>
        <w:t>The N</w:t>
      </w:r>
      <w:r w:rsidRPr="001F585F">
        <w:rPr>
          <w:rFonts w:eastAsia="DengXian"/>
          <w:lang w:eastAsia="zh-CN"/>
        </w:rPr>
        <w:t>36</w:t>
      </w:r>
      <w:r w:rsidRPr="001F585F">
        <w:rPr>
          <w:rFonts w:eastAsia="DengXian"/>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DengXian" w:hAnsi="Arial"/>
          <w:sz w:val="24"/>
        </w:rPr>
      </w:pPr>
      <w:bookmarkStart w:id="111" w:name="_Toc131529254"/>
      <w:r w:rsidRPr="00053FC1">
        <w:rPr>
          <w:rFonts w:ascii="Arial" w:eastAsia="DengXian" w:hAnsi="Arial"/>
          <w:sz w:val="24"/>
        </w:rPr>
        <w:t>6.1.2.6</w:t>
      </w:r>
      <w:r w:rsidRPr="00053FC1">
        <w:rPr>
          <w:rFonts w:ascii="Arial" w:eastAsia="DengXian" w:hAnsi="Arial"/>
          <w:sz w:val="24"/>
        </w:rPr>
        <w:tab/>
        <w:t>AF influence on Access and Mobility related policy control</w:t>
      </w:r>
      <w:bookmarkEnd w:id="111"/>
    </w:p>
    <w:p w14:paraId="3825EE31" w14:textId="77777777" w:rsidR="00053FC1" w:rsidRPr="00053FC1" w:rsidRDefault="00053FC1" w:rsidP="00053FC1">
      <w:pPr>
        <w:keepNext/>
        <w:keepLines/>
        <w:spacing w:before="120"/>
        <w:ind w:left="1701" w:hanging="1701"/>
        <w:outlineLvl w:val="4"/>
        <w:rPr>
          <w:rFonts w:ascii="Arial" w:eastAsia="DengXian" w:hAnsi="Arial"/>
          <w:sz w:val="22"/>
        </w:rPr>
      </w:pPr>
      <w:bookmarkStart w:id="112" w:name="_Toc131529255"/>
      <w:r w:rsidRPr="00053FC1">
        <w:rPr>
          <w:rFonts w:ascii="Arial" w:eastAsia="DengXian" w:hAnsi="Arial"/>
          <w:sz w:val="22"/>
        </w:rPr>
        <w:t>6.1.2.6.0</w:t>
      </w:r>
      <w:r w:rsidRPr="00053FC1">
        <w:rPr>
          <w:rFonts w:ascii="Arial" w:eastAsia="DengXian" w:hAnsi="Arial"/>
          <w:sz w:val="22"/>
        </w:rPr>
        <w:tab/>
        <w:t>General</w:t>
      </w:r>
      <w:bookmarkEnd w:id="112"/>
    </w:p>
    <w:p w14:paraId="222F9789" w14:textId="77777777" w:rsidR="00053FC1" w:rsidRPr="00053FC1" w:rsidRDefault="00053FC1" w:rsidP="00053FC1">
      <w:pPr>
        <w:rPr>
          <w:rFonts w:eastAsia="DengXian"/>
        </w:rPr>
      </w:pPr>
      <w:r w:rsidRPr="00053FC1">
        <w:rPr>
          <w:rFonts w:eastAsia="DengXian"/>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DengXian"/>
        </w:rPr>
      </w:pPr>
      <w:r w:rsidRPr="00053FC1">
        <w:rPr>
          <w:rFonts w:eastAsia="DengXian"/>
        </w:rPr>
        <w:t>Two methods enable the AF to influence Access and Mobility related policy control</w:t>
      </w:r>
      <w:ins w:id="113" w:author="Ericsson" w:date="2023-04-15T22:29:00Z">
        <w:r w:rsidR="006F70AE">
          <w:rPr>
            <w:rFonts w:eastAsia="DengXian"/>
          </w:rPr>
          <w:t xml:space="preserve"> </w:t>
        </w:r>
        <w:r w:rsidR="006F70AE" w:rsidRPr="006F70AE">
          <w:rPr>
            <w:highlight w:val="cyan"/>
            <w:rPrChange w:id="114" w:author="Ericsson" w:date="2023-04-15T22:29:00Z">
              <w:rPr/>
            </w:rPrChange>
          </w:rPr>
          <w:t>(see clause 4.15.6.9 of TS 23.502 [3] for the related procedures)</w:t>
        </w:r>
      </w:ins>
      <w:r w:rsidRPr="006F70AE">
        <w:rPr>
          <w:rFonts w:eastAsia="DengXian"/>
          <w:highlight w:val="cyan"/>
          <w:rPrChange w:id="115" w:author="Ericsson" w:date="2023-04-15T22:29:00Z">
            <w:rPr>
              <w:rFonts w:eastAsia="DengXian"/>
            </w:rPr>
          </w:rPrChange>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 xml:space="preserve">The AF requests a service area coverage for the UE and/or indicates that high throughput is desired, knowing that certain conditions are met, </w:t>
      </w:r>
      <w:proofErr w:type="gramStart"/>
      <w:r w:rsidRPr="00053FC1">
        <w:rPr>
          <w:rFonts w:eastAsia="DengXian"/>
          <w:lang w:eastAsia="en-GB"/>
        </w:rPr>
        <w:t>i.e.</w:t>
      </w:r>
      <w:proofErr w:type="gramEnd"/>
      <w:r w:rsidRPr="00053FC1">
        <w:rPr>
          <w:rFonts w:eastAsia="DengXian"/>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116" w:author="Liu Yubing" w:date="2023-04-07T15:11:00Z"/>
          <w:rFonts w:eastAsia="DengXian"/>
        </w:rPr>
      </w:pPr>
      <w:del w:id="117" w:author="Liu Yubing" w:date="2023-04-07T15:11:00Z">
        <w:r w:rsidRPr="00053FC1" w:rsidDel="00E170EE">
          <w:rPr>
            <w:rFonts w:eastAsia="DengXian"/>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DengXian" w:hAnsi="Arial"/>
          <w:sz w:val="22"/>
        </w:rPr>
      </w:pPr>
      <w:bookmarkStart w:id="118" w:name="_Toc131529256"/>
      <w:r w:rsidRPr="00E170EE">
        <w:rPr>
          <w:rFonts w:ascii="Arial" w:eastAsia="DengXian" w:hAnsi="Arial"/>
          <w:sz w:val="22"/>
        </w:rPr>
        <w:lastRenderedPageBreak/>
        <w:t>6.1.2.6.1</w:t>
      </w:r>
      <w:r w:rsidRPr="00E170EE">
        <w:rPr>
          <w:rFonts w:ascii="Arial" w:eastAsia="DengXian" w:hAnsi="Arial"/>
          <w:sz w:val="22"/>
        </w:rPr>
        <w:tab/>
        <w:t>AF request Access and Mobility related Policy Control for a UE</w:t>
      </w:r>
      <w:bookmarkEnd w:id="118"/>
    </w:p>
    <w:p w14:paraId="45E434AB" w14:textId="5BE85F54" w:rsidR="00E170EE" w:rsidRPr="00053FC1" w:rsidRDefault="00E170EE" w:rsidP="00E170EE">
      <w:pPr>
        <w:rPr>
          <w:ins w:id="119" w:author="Liu Yubing" w:date="2023-04-07T15:11:00Z"/>
          <w:rFonts w:eastAsia="DengXian"/>
        </w:rPr>
      </w:pPr>
      <w:ins w:id="120" w:author="Liu Yubing" w:date="2023-04-07T15:11:00Z">
        <w:del w:id="121" w:author="Ericsson" w:date="2023-04-15T22:21:00Z">
          <w:r w:rsidRPr="00F57EE8" w:rsidDel="00F57EE8">
            <w:rPr>
              <w:rFonts w:eastAsia="DengXian"/>
              <w:highlight w:val="cyan"/>
              <w:rPrChange w:id="122" w:author="Ericsson" w:date="2023-04-15T22:22:00Z">
                <w:rPr>
                  <w:rFonts w:eastAsia="DengXian"/>
                </w:rPr>
              </w:rPrChange>
            </w:rPr>
            <w:delText>The content of t</w:delText>
          </w:r>
        </w:del>
      </w:ins>
      <w:ins w:id="123" w:author="Ericsson" w:date="2023-04-15T22:21:00Z">
        <w:r w:rsidR="00F57EE8" w:rsidRPr="00F57EE8">
          <w:rPr>
            <w:rFonts w:eastAsia="DengXian"/>
            <w:highlight w:val="cyan"/>
            <w:rPrChange w:id="124" w:author="Ericsson" w:date="2023-04-15T22:22:00Z">
              <w:rPr>
                <w:rFonts w:eastAsia="DengXian"/>
              </w:rPr>
            </w:rPrChange>
          </w:rPr>
          <w:t>T</w:t>
        </w:r>
      </w:ins>
      <w:ins w:id="125" w:author="Liu Yubing" w:date="2023-04-07T15:11:00Z">
        <w:r w:rsidRPr="00F57EE8">
          <w:rPr>
            <w:rFonts w:eastAsia="DengXian"/>
            <w:highlight w:val="cyan"/>
            <w:rPrChange w:id="126" w:author="Ericsson" w:date="2023-04-15T22:22:00Z">
              <w:rPr>
                <w:rFonts w:eastAsia="DengXian"/>
              </w:rPr>
            </w:rPrChange>
          </w:rPr>
          <w:t>his</w:t>
        </w:r>
        <w:r w:rsidRPr="00053FC1">
          <w:rPr>
            <w:rFonts w:eastAsia="DengXian"/>
          </w:rPr>
          <w:t xml:space="preserve"> clause applies to non-roaming, </w:t>
        </w:r>
        <w:proofErr w:type="gramStart"/>
        <w:r w:rsidRPr="00053FC1">
          <w:rPr>
            <w:rFonts w:eastAsia="DengXian"/>
          </w:rPr>
          <w:t>i.e.</w:t>
        </w:r>
        <w:proofErr w:type="gramEnd"/>
        <w:r w:rsidRPr="00053FC1">
          <w:rPr>
            <w:rFonts w:eastAsia="DengXian"/>
          </w:rPr>
          <w:t xml:space="preserve"> to cases where the PCF, AF, AMF and SMF belong to the </w:t>
        </w:r>
      </w:ins>
      <w:ins w:id="127" w:author="Ericsson" w:date="2023-04-15T22:24:00Z">
        <w:r w:rsidR="00F57EE8">
          <w:rPr>
            <w:rFonts w:eastAsia="DengXian"/>
          </w:rPr>
          <w:t>s</w:t>
        </w:r>
      </w:ins>
      <w:ins w:id="128" w:author="Liu Yubing" w:date="2023-04-07T15:11:00Z">
        <w:del w:id="129" w:author="Ericsson" w:date="2023-04-15T22:24:00Z">
          <w:r w:rsidRPr="00053FC1" w:rsidDel="00F57EE8">
            <w:rPr>
              <w:rFonts w:eastAsia="DengXian"/>
            </w:rPr>
            <w:delText>S</w:delText>
          </w:r>
        </w:del>
        <w:r w:rsidRPr="00053FC1">
          <w:rPr>
            <w:rFonts w:eastAsia="DengXian"/>
          </w:rPr>
          <w:t>erving PLMN</w:t>
        </w:r>
      </w:ins>
      <w:ins w:id="130" w:author="Ericsson" w:date="2023-04-15T22:22:00Z">
        <w:r w:rsidR="00F57EE8">
          <w:rPr>
            <w:rFonts w:eastAsia="DengXian"/>
          </w:rPr>
          <w:t>,</w:t>
        </w:r>
      </w:ins>
      <w:ins w:id="131" w:author="Liu Yubing" w:date="2023-04-07T15:11:00Z">
        <w:r w:rsidRPr="00053FC1">
          <w:rPr>
            <w:rFonts w:eastAsia="DengXian"/>
          </w:rPr>
          <w:t xml:space="preserve"> or </w:t>
        </w:r>
      </w:ins>
      <w:ins w:id="132" w:author="Ericsson" w:date="2023-04-15T22:22:00Z">
        <w:r w:rsidR="00F57EE8" w:rsidRPr="00F57EE8">
          <w:rPr>
            <w:rFonts w:eastAsia="DengXian"/>
            <w:highlight w:val="cyan"/>
            <w:rPrChange w:id="133" w:author="Ericsson" w:date="2023-04-15T22:22:00Z">
              <w:rPr>
                <w:rFonts w:eastAsia="DengXian"/>
              </w:rPr>
            </w:rPrChange>
          </w:rPr>
          <w:t>the</w:t>
        </w:r>
        <w:r w:rsidR="00F57EE8">
          <w:rPr>
            <w:rFonts w:eastAsia="DengXian"/>
          </w:rPr>
          <w:t xml:space="preserve"> </w:t>
        </w:r>
      </w:ins>
      <w:ins w:id="134" w:author="Liu Yubing" w:date="2023-04-07T15:11:00Z">
        <w:r w:rsidRPr="00053FC1">
          <w:rPr>
            <w:rFonts w:eastAsia="DengXian"/>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DengXian"/>
        </w:rPr>
      </w:pPr>
      <w:r w:rsidRPr="00E170EE">
        <w:rPr>
          <w:rFonts w:eastAsia="DengXian"/>
        </w:rPr>
        <w:t>The AF may subscribe to notifications when a PCF for the UE is registered in the BSF for a certain SUPI or GPSI.</w:t>
      </w:r>
    </w:p>
    <w:p w14:paraId="0A0FFB9E" w14:textId="77777777" w:rsidR="00E170EE" w:rsidRPr="00E170EE" w:rsidRDefault="00E170EE" w:rsidP="00E170EE">
      <w:pPr>
        <w:rPr>
          <w:rFonts w:eastAsia="DengXian"/>
        </w:rPr>
      </w:pPr>
      <w:r w:rsidRPr="00E170EE">
        <w:rPr>
          <w:rFonts w:eastAsia="DengXian"/>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DengXian"/>
          <w:lang w:eastAsia="en-GB"/>
        </w:rPr>
      </w:pPr>
      <w:r w:rsidRPr="00E170EE">
        <w:rPr>
          <w:rFonts w:eastAsia="DengXian"/>
          <w:lang w:eastAsia="en-GB"/>
        </w:rPr>
        <w:t>NOTE:</w:t>
      </w:r>
      <w:r w:rsidRPr="00E170EE">
        <w:rPr>
          <w:rFonts w:eastAsia="DengXian"/>
          <w:lang w:eastAsia="en-GB"/>
        </w:rPr>
        <w:tab/>
        <w:t>The assumption is that the AF also removes the context at the time the AF request expires.</w:t>
      </w:r>
    </w:p>
    <w:p w14:paraId="538C2C8C" w14:textId="77777777" w:rsidR="00E170EE" w:rsidRPr="00E170EE" w:rsidRDefault="00E170EE" w:rsidP="00E170EE">
      <w:pPr>
        <w:rPr>
          <w:rFonts w:eastAsia="DengXian"/>
        </w:rPr>
      </w:pPr>
      <w:r w:rsidRPr="00E170EE">
        <w:rPr>
          <w:rFonts w:eastAsia="DengXian"/>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1)</w:t>
      </w:r>
      <w:r w:rsidRPr="00E170EE">
        <w:rPr>
          <w:rFonts w:eastAsia="DengXian"/>
          <w:lang w:eastAsia="en-GB"/>
        </w:rPr>
        <w:tab/>
        <w:t>The geographical area (</w:t>
      </w:r>
      <w:proofErr w:type="gramStart"/>
      <w:r w:rsidRPr="00E170EE">
        <w:rPr>
          <w:rFonts w:eastAsia="DengXian"/>
          <w:lang w:eastAsia="en-GB"/>
        </w:rPr>
        <w:t>e.g.</w:t>
      </w:r>
      <w:proofErr w:type="gramEnd"/>
      <w:r w:rsidRPr="00E170EE">
        <w:rPr>
          <w:rFonts w:eastAsia="DengXian"/>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2)</w:t>
      </w:r>
      <w:r w:rsidRPr="00E170EE">
        <w:rPr>
          <w:rFonts w:eastAsia="DengXian"/>
          <w:lang w:eastAsia="en-GB"/>
        </w:rPr>
        <w:tab/>
        <w:t>The GPSI, if provided, is mapped to a SUPI according to the subscription information received from UDM.</w:t>
      </w:r>
    </w:p>
    <w:p w14:paraId="1DCE825F" w14:textId="77777777" w:rsidR="00E170EE" w:rsidRPr="00E170EE" w:rsidRDefault="00E170EE" w:rsidP="00E170EE">
      <w:pPr>
        <w:rPr>
          <w:rFonts w:eastAsia="DengXian"/>
        </w:rPr>
      </w:pPr>
      <w:r w:rsidRPr="00E170EE">
        <w:rPr>
          <w:rFonts w:eastAsia="DengXian"/>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DengXian"/>
        </w:rPr>
      </w:pPr>
      <w:r w:rsidRPr="00E170EE">
        <w:rPr>
          <w:rFonts w:eastAsia="DengXian"/>
        </w:rPr>
        <w:t xml:space="preserve">The PCF reports the outcome of a service area coverage change, including the list of allowed TAIs (that is mapped to a geographical area if the requests </w:t>
      </w:r>
      <w:proofErr w:type="gramStart"/>
      <w:r w:rsidRPr="00E170EE">
        <w:rPr>
          <w:rFonts w:eastAsia="DengXian"/>
        </w:rPr>
        <w:t>goes</w:t>
      </w:r>
      <w:proofErr w:type="gramEnd"/>
      <w:r w:rsidRPr="00E170EE">
        <w:rPr>
          <w:rFonts w:eastAsia="DengXian"/>
        </w:rPr>
        <w:t xml:space="preserve"> via NEF) and any changes to the AF, according to the events described in clause 6.1.3.18.</w:t>
      </w:r>
    </w:p>
    <w:p w14:paraId="4F207A3F" w14:textId="77777777" w:rsidR="00E170EE" w:rsidRPr="00E170EE" w:rsidRDefault="00E170EE" w:rsidP="00E170EE">
      <w:pPr>
        <w:rPr>
          <w:rFonts w:eastAsia="DengXian"/>
        </w:rPr>
      </w:pPr>
      <w:r w:rsidRPr="00E170EE">
        <w:rPr>
          <w:rFonts w:eastAsia="DengXian"/>
        </w:rPr>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E170EE">
        <w:rPr>
          <w:rFonts w:eastAsia="DengXian"/>
        </w:rPr>
        <w:t>actually applied</w:t>
      </w:r>
      <w:proofErr w:type="gramEnd"/>
      <w:r w:rsidRPr="00E170EE">
        <w:rPr>
          <w:rFonts w:eastAsia="DengXian"/>
        </w:rPr>
        <w:t xml:space="preserve"> RFSP or throughput changes.</w:t>
      </w:r>
    </w:p>
    <w:p w14:paraId="17EE3B75" w14:textId="77777777" w:rsidR="00053FC1" w:rsidRPr="003D4ABF" w:rsidRDefault="00053FC1" w:rsidP="00053FC1">
      <w:pPr>
        <w:pStyle w:val="Heading5"/>
      </w:pPr>
      <w:bookmarkStart w:id="135" w:name="_Toc131529257"/>
      <w:r w:rsidRPr="003D4ABF">
        <w:t>6.1.2.6.2</w:t>
      </w:r>
      <w:r w:rsidRPr="003D4ABF">
        <w:tab/>
        <w:t>AF request to influence on Access and Mobility related Polic</w:t>
      </w:r>
      <w:r>
        <w:t>y Control</w:t>
      </w:r>
      <w:bookmarkEnd w:id="135"/>
    </w:p>
    <w:p w14:paraId="736F1108" w14:textId="2573D1A1" w:rsidR="0021454D" w:rsidRPr="0021454D" w:rsidRDefault="0021454D" w:rsidP="00053FC1">
      <w:pPr>
        <w:rPr>
          <w:ins w:id="136" w:author="Liu Yubing" w:date="2023-04-07T10:57:00Z"/>
        </w:rPr>
      </w:pPr>
      <w:ins w:id="137" w:author="Liu Yubing" w:date="2023-04-07T10:58:00Z">
        <w:del w:id="138" w:author="Ericsson" w:date="2023-04-15T22:22:00Z">
          <w:r w:rsidRPr="00F57EE8" w:rsidDel="00F57EE8">
            <w:rPr>
              <w:rFonts w:eastAsia="SimSun"/>
              <w:highlight w:val="cyan"/>
              <w:lang w:eastAsia="zh-CN"/>
              <w:rPrChange w:id="139" w:author="Ericsson" w:date="2023-04-15T22:22:00Z">
                <w:rPr>
                  <w:rFonts w:eastAsia="SimSun"/>
                  <w:lang w:eastAsia="zh-CN"/>
                </w:rPr>
              </w:rPrChange>
            </w:rPr>
            <w:delText>The content of this</w:delText>
          </w:r>
        </w:del>
      </w:ins>
      <w:ins w:id="140" w:author="Ericsson" w:date="2023-04-15T22:22:00Z">
        <w:r w:rsidR="00F57EE8" w:rsidRPr="00F57EE8">
          <w:rPr>
            <w:rFonts w:eastAsia="SimSun"/>
            <w:highlight w:val="cyan"/>
            <w:lang w:eastAsia="zh-CN"/>
            <w:rPrChange w:id="141" w:author="Ericsson" w:date="2023-04-15T22:22:00Z">
              <w:rPr>
                <w:rFonts w:eastAsia="SimSun"/>
                <w:lang w:eastAsia="zh-CN"/>
              </w:rPr>
            </w:rPrChange>
          </w:rPr>
          <w:t>This</w:t>
        </w:r>
      </w:ins>
      <w:ins w:id="142" w:author="Liu Yubing" w:date="2023-04-07T10:58:00Z">
        <w:r>
          <w:rPr>
            <w:rFonts w:eastAsia="SimSun"/>
            <w:lang w:eastAsia="zh-CN"/>
          </w:rPr>
          <w:t xml:space="preserve"> clause applies to non-roaming</w:t>
        </w:r>
        <w:del w:id="143" w:author="Ericsson" w:date="2023-04-15T22:22:00Z">
          <w:r w:rsidDel="00F57EE8">
            <w:rPr>
              <w:rFonts w:eastAsia="SimSun"/>
              <w:lang w:eastAsia="zh-CN"/>
            </w:rPr>
            <w:delText xml:space="preserve"> </w:delText>
          </w:r>
        </w:del>
      </w:ins>
      <w:ins w:id="144" w:author="Liu Yubing" w:date="2023-04-07T10:59:00Z">
        <w:del w:id="145" w:author="Ericsson" w:date="2023-04-15T22:22:00Z">
          <w:r w:rsidRPr="00F57EE8" w:rsidDel="00F57EE8">
            <w:rPr>
              <w:rFonts w:eastAsia="SimSun"/>
              <w:highlight w:val="cyan"/>
              <w:lang w:eastAsia="zh-CN"/>
              <w:rPrChange w:id="146" w:author="Ericsson" w:date="2023-04-15T22:23:00Z">
                <w:rPr>
                  <w:rFonts w:eastAsia="SimSun"/>
                  <w:lang w:eastAsia="zh-CN"/>
                </w:rPr>
              </w:rPrChange>
            </w:rPr>
            <w:delText>scenario</w:delText>
          </w:r>
          <w:r w:rsidDel="00F57EE8">
            <w:rPr>
              <w:rFonts w:eastAsia="SimSun"/>
              <w:lang w:eastAsia="zh-CN"/>
            </w:rPr>
            <w:delText>,</w:delText>
          </w:r>
        </w:del>
        <w:r>
          <w:rPr>
            <w:rFonts w:eastAsia="SimSun"/>
            <w:lang w:eastAsia="zh-CN"/>
          </w:rPr>
          <w:t xml:space="preserve"> </w:t>
        </w:r>
        <w:r w:rsidRPr="0021454D">
          <w:rPr>
            <w:rFonts w:eastAsia="SimSun"/>
            <w:lang w:eastAsia="zh-CN"/>
          </w:rPr>
          <w:t xml:space="preserve">and LBO roaming </w:t>
        </w:r>
        <w:del w:id="147" w:author="Ericsson" w:date="2023-04-15T22:23:00Z">
          <w:r w:rsidRPr="00F57EE8" w:rsidDel="00F57EE8">
            <w:rPr>
              <w:rFonts w:eastAsia="SimSun"/>
              <w:highlight w:val="cyan"/>
              <w:lang w:eastAsia="zh-CN"/>
              <w:rPrChange w:id="148" w:author="Ericsson" w:date="2023-04-15T22:23:00Z">
                <w:rPr>
                  <w:rFonts w:eastAsia="SimSun"/>
                  <w:lang w:eastAsia="zh-CN"/>
                </w:rPr>
              </w:rPrChange>
            </w:rPr>
            <w:delText>scenario</w:delText>
          </w:r>
          <w:r w:rsidRPr="0021454D" w:rsidDel="00F57EE8">
            <w:rPr>
              <w:rFonts w:eastAsia="SimSun"/>
              <w:lang w:eastAsia="zh-CN"/>
            </w:rPr>
            <w:delText xml:space="preserve"> </w:delText>
          </w:r>
        </w:del>
        <w:proofErr w:type="gramStart"/>
        <w:r w:rsidRPr="0021454D">
          <w:rPr>
            <w:rFonts w:eastAsia="SimSun"/>
            <w:lang w:eastAsia="zh-CN"/>
          </w:rPr>
          <w:t>i.e.</w:t>
        </w:r>
        <w:proofErr w:type="gramEnd"/>
        <w:r w:rsidRPr="0021454D">
          <w:rPr>
            <w:rFonts w:eastAsia="SimSun"/>
            <w:lang w:eastAsia="zh-CN"/>
          </w:rPr>
          <w:t xml:space="preserve"> to case</w:t>
        </w:r>
      </w:ins>
      <w:ins w:id="149" w:author="Ericsson" w:date="2023-04-15T22:23:00Z">
        <w:r w:rsidR="00F57EE8">
          <w:rPr>
            <w:rFonts w:eastAsia="SimSun"/>
            <w:lang w:eastAsia="zh-CN"/>
          </w:rPr>
          <w:t>s</w:t>
        </w:r>
      </w:ins>
      <w:ins w:id="150" w:author="Liu Yubing" w:date="2023-04-07T10:59:00Z">
        <w:r w:rsidRPr="0021454D">
          <w:rPr>
            <w:rFonts w:eastAsia="SimSun"/>
            <w:lang w:eastAsia="zh-CN"/>
          </w:rPr>
          <w:t xml:space="preserve"> where the involved entities (AF, PCF, </w:t>
        </w:r>
      </w:ins>
      <w:ins w:id="151" w:author="Liu Yubing" w:date="2023-04-07T11:06:00Z">
        <w:r w:rsidR="009962EE">
          <w:rPr>
            <w:rFonts w:eastAsia="SimSun"/>
            <w:lang w:eastAsia="zh-CN"/>
          </w:rPr>
          <w:t>SMF</w:t>
        </w:r>
      </w:ins>
      <w:ins w:id="152" w:author="Liu Yubing" w:date="2023-04-07T10:59:00Z">
        <w:r w:rsidRPr="0021454D">
          <w:rPr>
            <w:rFonts w:eastAsia="SimSun"/>
            <w:lang w:eastAsia="zh-CN"/>
          </w:rPr>
          <w:t>, AMF) belong to the Serving PLMN</w:t>
        </w:r>
      </w:ins>
      <w:ins w:id="153" w:author="Ericsson" w:date="2023-04-15T22:25:00Z">
        <w:r w:rsidR="00F57EE8">
          <w:rPr>
            <w:rFonts w:eastAsia="SimSun"/>
            <w:lang w:eastAsia="zh-CN"/>
          </w:rPr>
          <w:t>,</w:t>
        </w:r>
      </w:ins>
      <w:ins w:id="154" w:author="Liu Yubing" w:date="2023-04-07T10:59:00Z">
        <w:r w:rsidRPr="0021454D">
          <w:rPr>
            <w:rFonts w:eastAsia="SimSun"/>
            <w:lang w:eastAsia="zh-CN"/>
          </w:rPr>
          <w:t xml:space="preserve"> or </w:t>
        </w:r>
      </w:ins>
      <w:ins w:id="155" w:author="Ericsson" w:date="2023-04-15T22:25:00Z">
        <w:r w:rsidR="00F57EE8">
          <w:rPr>
            <w:rFonts w:eastAsia="SimSun"/>
            <w:lang w:eastAsia="zh-CN"/>
          </w:rPr>
          <w:t xml:space="preserve">the </w:t>
        </w:r>
      </w:ins>
      <w:ins w:id="156" w:author="Liu Yubing" w:date="2023-04-07T10:59:00Z">
        <w:r w:rsidRPr="0021454D">
          <w:rPr>
            <w:rFonts w:eastAsia="SimSun"/>
            <w:lang w:eastAsia="zh-CN"/>
          </w:rPr>
          <w:t>AF belongs to a third party with which the Serving PLMN has an agreement.</w:t>
        </w:r>
        <w:r>
          <w:rPr>
            <w:rFonts w:eastAsia="SimSun"/>
            <w:lang w:eastAsia="zh-CN"/>
          </w:rPr>
          <w:t xml:space="preserve"> </w:t>
        </w:r>
      </w:ins>
      <w:ins w:id="157" w:author="Ericsson" w:date="2023-04-15T22:26:00Z">
        <w:r w:rsidR="00F57EE8" w:rsidRPr="00F57EE8">
          <w:rPr>
            <w:rFonts w:eastAsia="SimSun"/>
            <w:highlight w:val="cyan"/>
            <w:lang w:eastAsia="zh-CN"/>
            <w:rPrChange w:id="158" w:author="Ericsson" w:date="2023-04-15T22:27:00Z">
              <w:rPr>
                <w:rFonts w:eastAsia="SimSun"/>
                <w:lang w:eastAsia="zh-CN"/>
              </w:rPr>
            </w:rPrChange>
          </w:rPr>
          <w:t xml:space="preserve">In LBO roaming, the </w:t>
        </w:r>
      </w:ins>
      <w:ins w:id="159" w:author="Ericsson" w:date="2023-04-15T22:27:00Z">
        <w:r w:rsidR="00F57EE8" w:rsidRPr="00F57EE8">
          <w:rPr>
            <w:rFonts w:eastAsia="SimSun"/>
            <w:highlight w:val="cyan"/>
            <w:lang w:eastAsia="zh-CN"/>
            <w:rPrChange w:id="160" w:author="Ericsson" w:date="2023-04-15T22:27:00Z">
              <w:rPr>
                <w:rFonts w:eastAsia="SimSun"/>
                <w:lang w:eastAsia="zh-CN"/>
              </w:rPr>
            </w:rPrChange>
          </w:rPr>
          <w:t xml:space="preserve">AF </w:t>
        </w:r>
      </w:ins>
      <w:ins w:id="161" w:author="Ericsson" w:date="2023-04-15T22:26:00Z">
        <w:r w:rsidR="00F57EE8" w:rsidRPr="00F57EE8">
          <w:rPr>
            <w:rFonts w:eastAsia="SimSun"/>
            <w:highlight w:val="cyan"/>
            <w:lang w:eastAsia="zh-CN"/>
            <w:rPrChange w:id="162" w:author="Ericsson" w:date="2023-04-15T22:27:00Z">
              <w:rPr>
                <w:rFonts w:eastAsia="SimSun"/>
                <w:lang w:eastAsia="zh-CN"/>
              </w:rPr>
            </w:rPrChange>
          </w:rPr>
          <w:t>request targets</w:t>
        </w:r>
      </w:ins>
      <w:ins w:id="163" w:author="Ericsson" w:date="2023-04-15T22:27:00Z">
        <w:r w:rsidR="00F57EE8" w:rsidRPr="00F57EE8">
          <w:rPr>
            <w:rFonts w:eastAsia="SimSun"/>
            <w:highlight w:val="cyan"/>
            <w:lang w:eastAsia="zh-CN"/>
            <w:rPrChange w:id="164" w:author="Ericsson" w:date="2023-04-15T22:27:00Z">
              <w:rPr>
                <w:rFonts w:eastAsia="SimSun"/>
                <w:lang w:eastAsia="zh-CN"/>
              </w:rPr>
            </w:rPrChange>
          </w:rPr>
          <w:t xml:space="preserve"> any UE of inbound roamers </w:t>
        </w:r>
      </w:ins>
      <w:ins w:id="165" w:author="Ericsson" w:date="2023-04-15T22:30:00Z">
        <w:r w:rsidR="008847B7">
          <w:rPr>
            <w:rFonts w:eastAsia="SimSun"/>
            <w:highlight w:val="cyan"/>
            <w:lang w:eastAsia="zh-CN"/>
          </w:rPr>
          <w:t>(</w:t>
        </w:r>
      </w:ins>
      <w:ins w:id="166" w:author="Ericsson" w:date="2023-04-15T22:27:00Z">
        <w:r w:rsidR="00F57EE8" w:rsidRPr="00F57EE8">
          <w:rPr>
            <w:rFonts w:eastAsia="SimSun"/>
            <w:highlight w:val="cyan"/>
            <w:lang w:eastAsia="zh-CN"/>
            <w:rPrChange w:id="167" w:author="Ericsson" w:date="2023-04-15T22:27:00Z">
              <w:rPr>
                <w:rFonts w:eastAsia="SimSun"/>
                <w:lang w:eastAsia="zh-CN"/>
              </w:rPr>
            </w:rPrChange>
          </w:rPr>
          <w:t>identified by their home PLMN ID(s)</w:t>
        </w:r>
      </w:ins>
      <w:ins w:id="168" w:author="Ericsson" w:date="2023-04-15T22:30:00Z">
        <w:r w:rsidR="008847B7">
          <w:rPr>
            <w:rFonts w:eastAsia="SimSun"/>
            <w:highlight w:val="cyan"/>
            <w:lang w:eastAsia="zh-CN"/>
          </w:rPr>
          <w:t>)</w:t>
        </w:r>
      </w:ins>
      <w:ins w:id="169" w:author="Ericsson" w:date="2023-04-15T22:28:00Z">
        <w:r w:rsidR="006F70AE" w:rsidRPr="006F70AE">
          <w:rPr>
            <w:rFonts w:eastAsia="DengXian"/>
            <w:highlight w:val="cyan"/>
          </w:rPr>
          <w:t xml:space="preserve"> </w:t>
        </w:r>
      </w:ins>
      <w:ins w:id="170" w:author="Ericsson" w:date="2023-04-15T22:30:00Z">
        <w:r w:rsidR="008847B7">
          <w:rPr>
            <w:rFonts w:eastAsia="DengXian"/>
            <w:highlight w:val="cyan"/>
          </w:rPr>
          <w:t xml:space="preserve">combined with </w:t>
        </w:r>
      </w:ins>
      <w:ins w:id="171" w:author="Ericsson" w:date="2023-04-15T22:28:00Z">
        <w:r w:rsidR="006F70AE" w:rsidRPr="00D420AE">
          <w:rPr>
            <w:rFonts w:eastAsia="DengXian"/>
            <w:highlight w:val="cyan"/>
          </w:rPr>
          <w:t>DNN</w:t>
        </w:r>
      </w:ins>
      <w:ins w:id="172" w:author="Ericsson" w:date="2023-04-15T22:30:00Z">
        <w:r w:rsidR="008847B7">
          <w:rPr>
            <w:rFonts w:eastAsia="DengXian"/>
            <w:highlight w:val="cyan"/>
          </w:rPr>
          <w:t>/</w:t>
        </w:r>
      </w:ins>
      <w:ins w:id="173" w:author="Ericsson" w:date="2023-04-15T22:28:00Z">
        <w:r w:rsidR="006F70AE" w:rsidRPr="00D420AE">
          <w:rPr>
            <w:rFonts w:eastAsia="DengXian"/>
            <w:highlight w:val="cyan"/>
          </w:rPr>
          <w:t>S-NSSAI</w:t>
        </w:r>
        <w:r w:rsidR="006F70AE">
          <w:rPr>
            <w:rFonts w:eastAsia="DengXian"/>
            <w:highlight w:val="cyan"/>
          </w:rPr>
          <w:t xml:space="preserve"> or External Application Identifier(s)</w:t>
        </w:r>
        <w:r w:rsidR="006F70AE" w:rsidRPr="00D420AE">
          <w:rPr>
            <w:rFonts w:eastAsia="SimSun"/>
            <w:highlight w:val="cyan"/>
            <w:lang w:eastAsia="zh-CN"/>
          </w:rPr>
          <w:t>.</w:t>
        </w:r>
        <w:r w:rsidR="006F70AE">
          <w:rPr>
            <w:rFonts w:eastAsia="SimSun"/>
            <w:lang w:eastAsia="zh-CN"/>
          </w:rPr>
          <w:t xml:space="preserve"> </w:t>
        </w:r>
        <w:r w:rsidR="006F70AE">
          <w:rPr>
            <w:rFonts w:eastAsia="SimSun"/>
            <w:highlight w:val="cyan"/>
            <w:lang w:eastAsia="zh-CN"/>
          </w:rPr>
          <w:t xml:space="preserve"> </w:t>
        </w:r>
      </w:ins>
      <w:ins w:id="174" w:author="Liu Yubing" w:date="2023-04-07T10:59:00Z">
        <w:r>
          <w:rPr>
            <w:rFonts w:eastAsia="SimSun"/>
            <w:lang w:eastAsia="zh-CN"/>
          </w:rPr>
          <w:t xml:space="preserve">AF influence on Access and Mobility related policy control does not apply in the case of </w:t>
        </w:r>
      </w:ins>
      <w:ins w:id="175" w:author="Liu Yubing" w:date="2023-04-07T11:00:00Z">
        <w:r>
          <w:rPr>
            <w:rFonts w:eastAsia="SimSun"/>
            <w:lang w:eastAsia="zh-CN"/>
          </w:rPr>
          <w:t>Home Routed case</w:t>
        </w:r>
        <w:r w:rsidRPr="00F57EE8">
          <w:rPr>
            <w:rFonts w:eastAsia="SimSun"/>
            <w:highlight w:val="cyan"/>
            <w:lang w:eastAsia="zh-CN"/>
            <w:rPrChange w:id="176" w:author="Ericsson" w:date="2023-04-15T22:26:00Z">
              <w:rPr>
                <w:rFonts w:eastAsia="SimSun"/>
                <w:lang w:eastAsia="zh-CN"/>
              </w:rPr>
            </w:rPrChange>
          </w:rPr>
          <w:t>.</w:t>
        </w:r>
      </w:ins>
      <w:ins w:id="177" w:author="Ericsson" w:date="2023-04-15T22:26:00Z">
        <w:r w:rsidR="00F57EE8" w:rsidRPr="00F57EE8">
          <w:rPr>
            <w:rFonts w:eastAsia="SimSun"/>
            <w:highlight w:val="cyan"/>
            <w:lang w:eastAsia="zh-CN"/>
            <w:rPrChange w:id="178" w:author="Ericsson" w:date="2023-04-15T22:26:00Z">
              <w:rPr>
                <w:rFonts w:eastAsia="SimSun"/>
                <w:lang w:eastAsia="zh-CN"/>
              </w:rPr>
            </w:rPrChange>
          </w:rPr>
          <w:t xml:space="preserve"> </w:t>
        </w:r>
      </w:ins>
      <w:ins w:id="179" w:author="Liu Yubing" w:date="2023-04-07T11:08:00Z">
        <w:del w:id="180" w:author="Ericsson" w:date="2023-04-15T22:26:00Z">
          <w:r w:rsidR="009962EE" w:rsidRPr="00F57EE8" w:rsidDel="00F57EE8">
            <w:rPr>
              <w:rFonts w:eastAsia="SimSun"/>
              <w:highlight w:val="cyan"/>
              <w:lang w:eastAsia="zh-CN"/>
              <w:rPrChange w:id="181" w:author="Ericsson" w:date="2023-04-15T22:26:00Z">
                <w:rPr>
                  <w:rFonts w:eastAsia="SimSun"/>
                  <w:lang w:eastAsia="zh-CN"/>
                </w:rPr>
              </w:rPrChange>
            </w:rPr>
            <w:delText xml:space="preserve"> In the LBO roaming scenario, </w:delText>
          </w:r>
        </w:del>
      </w:ins>
      <w:ins w:id="182" w:author="Liu Yubing" w:date="2023-04-07T11:09:00Z">
        <w:del w:id="183" w:author="Ericsson" w:date="2023-04-15T22:26:00Z">
          <w:r w:rsidR="009962EE" w:rsidRPr="00F57EE8" w:rsidDel="00F57EE8">
            <w:rPr>
              <w:rFonts w:eastAsia="SimSun"/>
              <w:highlight w:val="cyan"/>
              <w:lang w:eastAsia="zh-CN"/>
              <w:rPrChange w:id="184" w:author="Ericsson" w:date="2023-04-15T22:26:00Z">
                <w:rPr>
                  <w:rFonts w:eastAsia="SimSun"/>
                  <w:lang w:eastAsia="zh-CN"/>
                </w:rPr>
              </w:rPrChange>
            </w:rPr>
            <w:delText xml:space="preserve">the AF requsts only targets a DNN and S-NSSAI (i.e. </w:delText>
          </w:r>
        </w:del>
      </w:ins>
      <w:ins w:id="185" w:author="Liu Yubing" w:date="2023-04-07T11:10:00Z">
        <w:del w:id="186" w:author="Ericsson" w:date="2023-04-15T22:26:00Z">
          <w:r w:rsidR="009962EE" w:rsidRPr="00F57EE8" w:rsidDel="00F57EE8">
            <w:rPr>
              <w:rFonts w:eastAsia="DengXian"/>
              <w:highlight w:val="cyan"/>
              <w:rPrChange w:id="187" w:author="Ericsson" w:date="2023-04-15T22:26:00Z">
                <w:rPr>
                  <w:rFonts w:eastAsia="DengXian"/>
                </w:rPr>
              </w:rPrChange>
            </w:rPr>
            <w:delText>targeting all roamers who use that combination</w:delText>
          </w:r>
        </w:del>
      </w:ins>
      <w:ins w:id="188" w:author="Liu Yubing" w:date="2023-04-07T11:09:00Z">
        <w:del w:id="189" w:author="Ericsson" w:date="2023-04-15T22:26:00Z">
          <w:r w:rsidR="009962EE" w:rsidRPr="00F57EE8" w:rsidDel="00F57EE8">
            <w:rPr>
              <w:rFonts w:eastAsia="SimSun"/>
              <w:highlight w:val="cyan"/>
              <w:lang w:eastAsia="zh-CN"/>
              <w:rPrChange w:id="190" w:author="Ericsson" w:date="2023-04-15T22:26:00Z">
                <w:rPr>
                  <w:rFonts w:eastAsia="SimSun"/>
                  <w:lang w:eastAsia="zh-CN"/>
                </w:rPr>
              </w:rPrChange>
            </w:rPr>
            <w:delText>)</w:delText>
          </w:r>
        </w:del>
      </w:ins>
      <w:ins w:id="191" w:author="Liu Yubing" w:date="2023-04-07T11:10:00Z">
        <w:r w:rsidR="001A23EB" w:rsidRPr="00F57EE8">
          <w:rPr>
            <w:rFonts w:eastAsia="SimSun"/>
            <w:highlight w:val="cyan"/>
            <w:lang w:eastAsia="zh-CN"/>
            <w:rPrChange w:id="192" w:author="Ericsson" w:date="2023-04-15T22:26:00Z">
              <w:rPr>
                <w:rFonts w:eastAsia="SimSun"/>
                <w:lang w:eastAsia="zh-CN"/>
              </w:rPr>
            </w:rPrChange>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83"/>
    <w:bookmarkEnd w:id="84"/>
    <w:bookmarkEnd w:id="85"/>
    <w:bookmarkEnd w:id="86"/>
    <w:bookmarkEnd w:id="87"/>
    <w:bookmarkEnd w:id="88"/>
    <w:bookmarkEnd w:id="89"/>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 w:date="2023-04-17T10:49:00Z" w:initials="JGJ">
    <w:p w14:paraId="4716A05A" w14:textId="5AACA73E" w:rsidR="00061E22" w:rsidRDefault="00061E22">
      <w:pPr>
        <w:pStyle w:val="CommentText"/>
      </w:pPr>
      <w:r>
        <w:rPr>
          <w:rStyle w:val="CommentReference"/>
        </w:rPr>
        <w:annotationRef/>
      </w:r>
      <w:r>
        <w:t xml:space="preserve">Suggest </w:t>
      </w:r>
      <w:proofErr w:type="gramStart"/>
      <w:r>
        <w:t>to keep</w:t>
      </w:r>
      <w:proofErr w:type="gramEnd"/>
      <w:r>
        <w:t xml:space="preserve"> this clause untouched, as a group of roamers are not currently specified, see more comment in the clause</w:t>
      </w:r>
    </w:p>
  </w:comment>
  <w:comment w:id="56" w:author="Ericsson" w:date="2023-04-17T10:47:00Z" w:initials="JGJ">
    <w:p w14:paraId="29B78A16" w14:textId="60863010" w:rsidR="00061E22" w:rsidRDefault="00061E22">
      <w:pPr>
        <w:pStyle w:val="CommentText"/>
      </w:pPr>
      <w:r>
        <w:rPr>
          <w:rStyle w:val="CommentReference"/>
        </w:rPr>
        <w:annotationRef/>
      </w:r>
      <w:r>
        <w:t>I understand this is also needed based on 23.502 procedure</w:t>
      </w:r>
    </w:p>
  </w:comment>
  <w:comment w:id="98" w:author="Ericsson" w:date="2023-04-15T22:06:00Z" w:initials="JGJ">
    <w:p w14:paraId="3611A8F1" w14:textId="714371AD" w:rsidR="00936318" w:rsidRDefault="00936318">
      <w:pPr>
        <w:pStyle w:val="CommentText"/>
      </w:pPr>
      <w:r>
        <w:rPr>
          <w:rStyle w:val="CommentReference"/>
        </w:rPr>
        <w:annotationRef/>
      </w:r>
      <w:r>
        <w:t xml:space="preserve">The existing text </w:t>
      </w:r>
      <w:r w:rsidR="00153D07">
        <w:t>applies to the</w:t>
      </w:r>
      <w:r>
        <w:t xml:space="preserve"> AF </w:t>
      </w:r>
      <w:proofErr w:type="spellStart"/>
      <w:r>
        <w:t>influcening</w:t>
      </w:r>
      <w:proofErr w:type="spellEnd"/>
      <w:r>
        <w:t xml:space="preserve"> on traffic r</w:t>
      </w:r>
      <w:r w:rsidRPr="00947946">
        <w:rPr>
          <w:rFonts w:eastAsia="DengXian"/>
        </w:rPr>
        <w:t>outin</w:t>
      </w:r>
      <w:r w:rsidR="00061E22">
        <w:rPr>
          <w:rFonts w:eastAsia="DengXian"/>
        </w:rPr>
        <w:t>g</w:t>
      </w:r>
      <w:r w:rsidR="00153D07">
        <w:rPr>
          <w:rFonts w:eastAsia="DengXian"/>
        </w:rPr>
        <w:t>. I</w:t>
      </w:r>
      <w:r>
        <w:t>t is not clear how “</w:t>
      </w:r>
      <w:r w:rsidRPr="001F585F">
        <w:rPr>
          <w:rFonts w:eastAsia="DengXian"/>
          <w:lang w:eastAsia="en-GB"/>
        </w:rPr>
        <w:t>a group of UEs</w:t>
      </w:r>
      <w:r>
        <w:t>” in the existing text can be achieved.</w:t>
      </w:r>
    </w:p>
    <w:p w14:paraId="68C2CFEE" w14:textId="77777777" w:rsidR="00936318" w:rsidRDefault="00936318">
      <w:pPr>
        <w:pStyle w:val="CommentText"/>
      </w:pPr>
    </w:p>
    <w:p w14:paraId="69399A4D" w14:textId="77777777" w:rsidR="00153D07" w:rsidRDefault="00936318">
      <w:pPr>
        <w:pStyle w:val="CommentText"/>
      </w:pPr>
      <w:r>
        <w:t xml:space="preserve">It is proposed </w:t>
      </w:r>
      <w:r w:rsidR="00061E22">
        <w:t>to keep this text untouched as it may need a separate correction from Rel-17 to remove “a group of UEs”.</w:t>
      </w:r>
    </w:p>
    <w:p w14:paraId="4983C282" w14:textId="77777777" w:rsidR="00061E22" w:rsidRDefault="00061E22">
      <w:pPr>
        <w:pStyle w:val="CommentText"/>
      </w:pPr>
    </w:p>
    <w:p w14:paraId="0546DE22" w14:textId="3DC50AA5" w:rsidR="00061E22" w:rsidRDefault="00061E22">
      <w:pPr>
        <w:pStyle w:val="CommentText"/>
      </w:pPr>
      <w:r>
        <w:t>Besides, the text in this clause should probably stay on high level without going to the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6A05A" w15:done="0"/>
  <w15:commentEx w15:paraId="29B78A16" w15:done="0"/>
  <w15:commentEx w15:paraId="0546DE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A2AB" w16cex:dateUtc="2023-04-17T02:49:00Z"/>
  <w16cex:commentExtensible w16cex:durableId="27E7A225" w16cex:dateUtc="2023-04-17T02:47:00Z"/>
  <w16cex:commentExtensible w16cex:durableId="27E59E5B" w16cex:dateUtc="2023-04-15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6A05A" w16cid:durableId="27E7A2AB"/>
  <w16cid:commentId w16cid:paraId="29B78A16" w16cid:durableId="27E7A225"/>
  <w16cid:commentId w16cid:paraId="0546DE22" w16cid:durableId="27E59E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F867" w14:textId="77777777" w:rsidR="005B485F" w:rsidRDefault="005B485F">
      <w:r>
        <w:separator/>
      </w:r>
    </w:p>
  </w:endnote>
  <w:endnote w:type="continuationSeparator" w:id="0">
    <w:p w14:paraId="350EC2F2" w14:textId="77777777" w:rsidR="005B485F" w:rsidRDefault="005B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3663" w14:textId="77777777" w:rsidR="005B485F" w:rsidRDefault="005B485F">
      <w:r>
        <w:separator/>
      </w:r>
    </w:p>
  </w:footnote>
  <w:footnote w:type="continuationSeparator" w:id="0">
    <w:p w14:paraId="10974D34" w14:textId="77777777" w:rsidR="005B485F" w:rsidRDefault="005B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iu Yubing">
    <w15:presenceInfo w15:providerId="None" w15:userId="Liu Yubing"/>
  </w15:person>
  <w15:person w15:author="Ericsson r01">
    <w15:presenceInfo w15:providerId="None" w15:userId="Ericsson r01"/>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2A79"/>
    <w:rsid w:val="00053D87"/>
    <w:rsid w:val="00053FC1"/>
    <w:rsid w:val="00056DE7"/>
    <w:rsid w:val="00061E22"/>
    <w:rsid w:val="000D52A6"/>
    <w:rsid w:val="00136D2E"/>
    <w:rsid w:val="00153D07"/>
    <w:rsid w:val="0016783B"/>
    <w:rsid w:val="00180DE6"/>
    <w:rsid w:val="00186897"/>
    <w:rsid w:val="001922A0"/>
    <w:rsid w:val="001A23EB"/>
    <w:rsid w:val="001F585F"/>
    <w:rsid w:val="0021454D"/>
    <w:rsid w:val="00214989"/>
    <w:rsid w:val="00230B35"/>
    <w:rsid w:val="00234EE5"/>
    <w:rsid w:val="00257903"/>
    <w:rsid w:val="002F2AE5"/>
    <w:rsid w:val="00344166"/>
    <w:rsid w:val="0038225F"/>
    <w:rsid w:val="003D001E"/>
    <w:rsid w:val="003E102F"/>
    <w:rsid w:val="003E521D"/>
    <w:rsid w:val="003F64A1"/>
    <w:rsid w:val="00414443"/>
    <w:rsid w:val="00433CA5"/>
    <w:rsid w:val="004654BC"/>
    <w:rsid w:val="00477A1F"/>
    <w:rsid w:val="00486A62"/>
    <w:rsid w:val="004A5434"/>
    <w:rsid w:val="004C17E4"/>
    <w:rsid w:val="004E758D"/>
    <w:rsid w:val="005015C4"/>
    <w:rsid w:val="0050794F"/>
    <w:rsid w:val="00572FC1"/>
    <w:rsid w:val="00585AB1"/>
    <w:rsid w:val="005A161E"/>
    <w:rsid w:val="005B485F"/>
    <w:rsid w:val="005C07EE"/>
    <w:rsid w:val="005C43E6"/>
    <w:rsid w:val="005C44E6"/>
    <w:rsid w:val="00610AD4"/>
    <w:rsid w:val="00614182"/>
    <w:rsid w:val="00666567"/>
    <w:rsid w:val="00667463"/>
    <w:rsid w:val="006861F0"/>
    <w:rsid w:val="00692204"/>
    <w:rsid w:val="00693F2A"/>
    <w:rsid w:val="006D771C"/>
    <w:rsid w:val="006F70AE"/>
    <w:rsid w:val="007104E0"/>
    <w:rsid w:val="00711380"/>
    <w:rsid w:val="00730997"/>
    <w:rsid w:val="00732C2E"/>
    <w:rsid w:val="00741D89"/>
    <w:rsid w:val="007477CD"/>
    <w:rsid w:val="007505FD"/>
    <w:rsid w:val="007730BB"/>
    <w:rsid w:val="00774A0D"/>
    <w:rsid w:val="007D5D63"/>
    <w:rsid w:val="007D5D74"/>
    <w:rsid w:val="007E13B2"/>
    <w:rsid w:val="007E2564"/>
    <w:rsid w:val="007E30FB"/>
    <w:rsid w:val="007F2262"/>
    <w:rsid w:val="00825259"/>
    <w:rsid w:val="00863B75"/>
    <w:rsid w:val="00876F84"/>
    <w:rsid w:val="008847B7"/>
    <w:rsid w:val="008A4A1D"/>
    <w:rsid w:val="008C6B7C"/>
    <w:rsid w:val="008D51D1"/>
    <w:rsid w:val="008D6349"/>
    <w:rsid w:val="008D7629"/>
    <w:rsid w:val="008E6D2E"/>
    <w:rsid w:val="008F0C83"/>
    <w:rsid w:val="00903789"/>
    <w:rsid w:val="00912CC0"/>
    <w:rsid w:val="00926CDB"/>
    <w:rsid w:val="00934A9B"/>
    <w:rsid w:val="00936318"/>
    <w:rsid w:val="00947946"/>
    <w:rsid w:val="00951506"/>
    <w:rsid w:val="009962EE"/>
    <w:rsid w:val="009B319B"/>
    <w:rsid w:val="009D6CC8"/>
    <w:rsid w:val="009E7C67"/>
    <w:rsid w:val="009F0348"/>
    <w:rsid w:val="009F70AF"/>
    <w:rsid w:val="00A227E8"/>
    <w:rsid w:val="00A31AF9"/>
    <w:rsid w:val="00A45218"/>
    <w:rsid w:val="00A74024"/>
    <w:rsid w:val="00A76D6F"/>
    <w:rsid w:val="00AA7B46"/>
    <w:rsid w:val="00AC1FD9"/>
    <w:rsid w:val="00AD57E6"/>
    <w:rsid w:val="00B02FE3"/>
    <w:rsid w:val="00B43532"/>
    <w:rsid w:val="00BB1B48"/>
    <w:rsid w:val="00C348D8"/>
    <w:rsid w:val="00C427E8"/>
    <w:rsid w:val="00C45F2E"/>
    <w:rsid w:val="00C61723"/>
    <w:rsid w:val="00C731A4"/>
    <w:rsid w:val="00C96E53"/>
    <w:rsid w:val="00CA37F4"/>
    <w:rsid w:val="00CD1C1A"/>
    <w:rsid w:val="00CE2FD0"/>
    <w:rsid w:val="00CF43A5"/>
    <w:rsid w:val="00D23FF0"/>
    <w:rsid w:val="00D40A79"/>
    <w:rsid w:val="00D55C95"/>
    <w:rsid w:val="00D86F1E"/>
    <w:rsid w:val="00DC08A9"/>
    <w:rsid w:val="00DC4F4A"/>
    <w:rsid w:val="00DC6CEC"/>
    <w:rsid w:val="00E170EE"/>
    <w:rsid w:val="00E26061"/>
    <w:rsid w:val="00E315FF"/>
    <w:rsid w:val="00E35C64"/>
    <w:rsid w:val="00E725A0"/>
    <w:rsid w:val="00E83F17"/>
    <w:rsid w:val="00EA1E4F"/>
    <w:rsid w:val="00EC5E4C"/>
    <w:rsid w:val="00EE71AF"/>
    <w:rsid w:val="00EF6253"/>
    <w:rsid w:val="00F1714B"/>
    <w:rsid w:val="00F228DB"/>
    <w:rsid w:val="00F27334"/>
    <w:rsid w:val="00F37E82"/>
    <w:rsid w:val="00F425A1"/>
    <w:rsid w:val="00F42BF1"/>
    <w:rsid w:val="00F47061"/>
    <w:rsid w:val="00F57EE8"/>
    <w:rsid w:val="00FA78F9"/>
    <w:rsid w:val="00FB119C"/>
    <w:rsid w:val="00FB5D57"/>
    <w:rsid w:val="00FD11B2"/>
    <w:rsid w:val="00FD4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Revision">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1791</Words>
  <Characters>10213</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15</cp:revision>
  <cp:lastPrinted>1900-01-01T06:00:00Z</cp:lastPrinted>
  <dcterms:created xsi:type="dcterms:W3CDTF">2023-04-15T13:43:00Z</dcterms:created>
  <dcterms:modified xsi:type="dcterms:W3CDTF">2023-04-17T02:51:00Z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